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61DAFEE0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066AA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2B6821">
        <w:rPr>
          <w:b/>
          <w:noProof/>
          <w:sz w:val="24"/>
        </w:rPr>
        <w:t>2291</w:t>
      </w:r>
    </w:p>
    <w:p w14:paraId="1EB2E693" w14:textId="11F7DB82" w:rsidR="00F14D14" w:rsidRDefault="00B066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BF182B" w:rsidR="001E41F3" w:rsidRPr="00410371" w:rsidRDefault="003A3A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F2341">
                <w:rPr>
                  <w:b/>
                  <w:noProof/>
                  <w:sz w:val="28"/>
                </w:rPr>
                <w:t>23.281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9D2E0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B6821">
                <w:rPr>
                  <w:b/>
                  <w:noProof/>
                  <w:sz w:val="28"/>
                </w:rPr>
                <w:t>0183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544CC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F234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15064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A1428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99088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9390B3" w:rsidR="00F25D98" w:rsidRDefault="006A14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34063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43180" w:rsidRPr="00C43180">
                <w:t>Clarifications on temporary and pre-arranged MCVideo Broadcast Groups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AB7128" w:rsidR="001E41F3" w:rsidRDefault="003A3A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663E1">
                <w:rPr>
                  <w:noProof/>
                </w:rPr>
                <w:t>FirstNet</w:t>
              </w:r>
            </w:fldSimple>
            <w:r w:rsidR="00850B66">
              <w:rPr>
                <w:noProof/>
              </w:rPr>
              <w:t>, BDBO</w:t>
            </w:r>
            <w:r w:rsidR="00060877">
              <w:rPr>
                <w:noProof/>
              </w:rPr>
              <w:t>S</w:t>
            </w:r>
            <w:r w:rsidR="00850B66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06D986" w:rsidR="001E41F3" w:rsidRDefault="003A3A3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76E53">
                <w:rPr>
                  <w:noProof/>
                </w:rPr>
                <w:t>SA6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87965D" w:rsidR="001E41F3" w:rsidRDefault="003A3A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86B7C">
                <w:rPr>
                  <w:noProof/>
                </w:rPr>
                <w:t>e</w:t>
              </w:r>
              <w:r w:rsidR="00303BCA">
                <w:rPr>
                  <w:noProof/>
                </w:rPr>
                <w:t>n</w:t>
              </w:r>
              <w:r w:rsidR="00F86B7C">
                <w:rPr>
                  <w:noProof/>
                </w:rPr>
                <w:t>hMC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3CB816" w:rsidR="001E41F3" w:rsidRDefault="003A3A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03BCA">
                <w:rPr>
                  <w:noProof/>
                </w:rPr>
                <w:t>2023-08-15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E6013C" w:rsidR="001E41F3" w:rsidRDefault="003A3A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86B7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EAC947" w:rsidR="001E41F3" w:rsidRDefault="003A3A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86B7C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54AD5E" w:rsidR="001E41F3" w:rsidRDefault="00980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reviewing </w:t>
            </w:r>
            <w:r w:rsidR="00A63F1E">
              <w:rPr>
                <w:noProof/>
              </w:rPr>
              <w:t xml:space="preserve">MCPTT support for pre-arranged broadcast groups and how </w:t>
            </w:r>
            <w:r w:rsidR="00485F3E">
              <w:rPr>
                <w:noProof/>
              </w:rPr>
              <w:t xml:space="preserve">authorize transmit privileges </w:t>
            </w:r>
            <w:r w:rsidR="002A4BAA">
              <w:rPr>
                <w:noProof/>
              </w:rPr>
              <w:t>it was noticed that MCVideo do</w:t>
            </w:r>
            <w:r w:rsidR="00441C9B">
              <w:rPr>
                <w:noProof/>
              </w:rPr>
              <w:t>es</w:t>
            </w:r>
            <w:r w:rsidR="002A4BAA">
              <w:rPr>
                <w:noProof/>
              </w:rPr>
              <w:t xml:space="preserve"> not have this support.  </w:t>
            </w:r>
            <w:r w:rsidR="00FD0D6E">
              <w:rPr>
                <w:noProof/>
              </w:rPr>
              <w:t>In TS22.281 there is a requirement [R</w:t>
            </w:r>
            <w:r w:rsidR="00645B1D">
              <w:rPr>
                <w:noProof/>
              </w:rPr>
              <w:t xml:space="preserve">-5.2.6.2.1-001] - </w:t>
            </w:r>
            <w:r w:rsidR="004639F8" w:rsidRPr="00577B15">
              <w:t>The MCVideo service shall determine which Participant(s) are allowed to transmit a video stream</w:t>
            </w:r>
            <w:r w:rsidR="004639F8">
              <w:t xml:space="preserve">. </w:t>
            </w:r>
            <w:r w:rsidR="0041116A">
              <w:t xml:space="preserve">And TS 22.280 [R-5.2.1-001] The MCX Service shall support Broadcast Group Communications within that MCX Service from authorized MCX Service Group Members as determined by the MCX Service Administrator.  </w:t>
            </w:r>
            <w:r w:rsidR="004639F8">
              <w:t>This is currently not supported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5FA81F" w:rsidR="001E41F3" w:rsidRDefault="00FF2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7.1.</w:t>
            </w:r>
            <w:r w:rsidR="000D773B">
              <w:rPr>
                <w:noProof/>
              </w:rPr>
              <w:t xml:space="preserve">2.4.2 updated to include support for broadcast regroup and pre-arranged groups.  </w:t>
            </w:r>
            <w:r w:rsidR="003B4DC0">
              <w:rPr>
                <w:noProof/>
              </w:rPr>
              <w:t xml:space="preserve">Update Table </w:t>
            </w:r>
            <w:r w:rsidR="000D773B">
              <w:rPr>
                <w:noProof/>
              </w:rPr>
              <w:t>A.</w:t>
            </w:r>
            <w:r w:rsidR="00173C3D">
              <w:rPr>
                <w:noProof/>
              </w:rPr>
              <w:t xml:space="preserve">3-1 </w:t>
            </w:r>
            <w:r w:rsidR="00CD1C87">
              <w:rPr>
                <w:noProof/>
              </w:rPr>
              <w:t>to include support for 3GPP TS22.280 [R-6.6.3-002</w:t>
            </w:r>
            <w:r w:rsidR="000D7A82">
              <w:rPr>
                <w:noProof/>
              </w:rPr>
              <w:t>] and</w:t>
            </w:r>
            <w:r w:rsidR="00173C3D">
              <w:rPr>
                <w:noProof/>
              </w:rPr>
              <w:t xml:space="preserve"> </w:t>
            </w:r>
            <w:r w:rsidR="003B4DC0">
              <w:rPr>
                <w:noProof/>
              </w:rPr>
              <w:t>A.4.2 in TS23.28</w:t>
            </w:r>
            <w:r w:rsidR="00664E02">
              <w:rPr>
                <w:noProof/>
              </w:rPr>
              <w:t>1 to support pre-arranged broadcast groups</w:t>
            </w:r>
            <w:r w:rsidR="004639F8">
              <w:rPr>
                <w:noProof/>
              </w:rPr>
              <w:t xml:space="preserve"> to support TS22.281 </w:t>
            </w:r>
            <w:r w:rsidR="003F29CB">
              <w:rPr>
                <w:noProof/>
              </w:rPr>
              <w:t>[</w:t>
            </w:r>
            <w:r w:rsidR="004639F8">
              <w:rPr>
                <w:noProof/>
              </w:rPr>
              <w:t>R-5.2.6.2.1-001</w:t>
            </w:r>
            <w:r w:rsidR="003F29CB">
              <w:rPr>
                <w:noProof/>
              </w:rPr>
              <w:t>]</w:t>
            </w:r>
            <w:r w:rsidR="0054154E">
              <w:rPr>
                <w:noProof/>
              </w:rPr>
              <w:t xml:space="preserve"> and </w:t>
            </w:r>
            <w:r w:rsidR="0054154E">
              <w:t>TS 22.280 [R-5.2.1-001]</w:t>
            </w:r>
            <w:r w:rsidR="00664E0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028014" w:rsidR="001E41F3" w:rsidRDefault="003F2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Stage-1 Requirement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DA871E" w:rsidR="001E41F3" w:rsidRDefault="00A419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7.1.2.4.2,</w:t>
            </w:r>
            <w:r w:rsidR="00C8755A">
              <w:rPr>
                <w:noProof/>
              </w:rPr>
              <w:t xml:space="preserve"> A.3,</w:t>
            </w:r>
            <w:r>
              <w:rPr>
                <w:noProof/>
              </w:rPr>
              <w:t xml:space="preserve"> </w:t>
            </w:r>
            <w:r w:rsidR="00A77E93">
              <w:rPr>
                <w:noProof/>
              </w:rP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44F4AF" w:rsidR="001E41F3" w:rsidRDefault="00E70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6BBCF5" w:rsidR="001E41F3" w:rsidRDefault="00E70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3CF11D" w:rsidR="001E41F3" w:rsidRDefault="00E70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6E0DB50" w:rsidR="008863B9" w:rsidRDefault="00E70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Revision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30A9CF" w14:textId="77777777" w:rsidR="00FC41BA" w:rsidRDefault="00FC41BA" w:rsidP="00FC4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F357072" w14:textId="77777777" w:rsidR="00EE3E8D" w:rsidRPr="00AB5FED" w:rsidRDefault="00EE3E8D" w:rsidP="00EE3E8D">
      <w:pPr>
        <w:pStyle w:val="Heading5"/>
      </w:pPr>
      <w:bookmarkStart w:id="1" w:name="_Toc460616059"/>
      <w:bookmarkStart w:id="2" w:name="_Toc460616920"/>
      <w:bookmarkStart w:id="3" w:name="_Toc460662309"/>
      <w:bookmarkStart w:id="4" w:name="_Toc138279688"/>
      <w:r>
        <w:rPr>
          <w:rFonts w:hint="eastAsia"/>
          <w:lang w:eastAsia="zh-CN"/>
        </w:rPr>
        <w:t>7</w:t>
      </w:r>
      <w:r w:rsidRPr="00AB5FED">
        <w:t>.</w:t>
      </w:r>
      <w:r>
        <w:rPr>
          <w:rFonts w:hint="eastAsia"/>
          <w:lang w:eastAsia="zh-CN"/>
        </w:rPr>
        <w:t>1</w:t>
      </w:r>
      <w:r w:rsidRPr="00AB5FED">
        <w:t>.2.</w:t>
      </w:r>
      <w:r>
        <w:rPr>
          <w:rFonts w:hint="eastAsia"/>
          <w:lang w:eastAsia="zh-CN"/>
        </w:rPr>
        <w:t>4</w:t>
      </w:r>
      <w:r w:rsidRPr="00AB5FED">
        <w:t>.2</w:t>
      </w:r>
      <w:r w:rsidRPr="00AB5FED">
        <w:tab/>
        <w:t>Common broadcast group call procedure</w:t>
      </w:r>
      <w:bookmarkEnd w:id="1"/>
      <w:bookmarkEnd w:id="2"/>
      <w:bookmarkEnd w:id="3"/>
      <w:bookmarkEnd w:id="4"/>
    </w:p>
    <w:p w14:paraId="30279477" w14:textId="77777777" w:rsidR="00EE3E8D" w:rsidRPr="00AB5FED" w:rsidRDefault="00EE3E8D" w:rsidP="00EE3E8D">
      <w:r w:rsidRPr="00AB5FED">
        <w:t xml:space="preserve">Only </w:t>
      </w:r>
      <w:r w:rsidRPr="00AB5FED">
        <w:rPr>
          <w:rFonts w:hint="eastAsia"/>
          <w:lang w:eastAsia="zh-CN"/>
        </w:rPr>
        <w:t>the call originator</w:t>
      </w:r>
      <w:r w:rsidRPr="00AB5FED">
        <w:t xml:space="preserve"> can transmit media during the </w:t>
      </w:r>
      <w:r w:rsidRPr="00AB5FED">
        <w:rPr>
          <w:rFonts w:hint="eastAsia"/>
          <w:lang w:eastAsia="zh-CN"/>
        </w:rPr>
        <w:t xml:space="preserve">broadcast group </w:t>
      </w:r>
      <w:r w:rsidRPr="00AB5FED">
        <w:t xml:space="preserve">call and the </w:t>
      </w:r>
      <w:r w:rsidRPr="00AB5FED">
        <w:rPr>
          <w:rFonts w:hint="eastAsia"/>
          <w:lang w:eastAsia="zh-CN"/>
        </w:rPr>
        <w:t xml:space="preserve">broadcast group </w:t>
      </w:r>
      <w:r w:rsidRPr="00AB5FED">
        <w:t>call is released when the transmission is complete</w:t>
      </w:r>
      <w:r w:rsidRPr="00AB5FED">
        <w:rPr>
          <w:rFonts w:hint="eastAsia"/>
          <w:lang w:eastAsia="zh-CN"/>
        </w:rPr>
        <w:t>.</w:t>
      </w:r>
    </w:p>
    <w:p w14:paraId="31389DB7" w14:textId="50A8BD7E" w:rsidR="00481DBD" w:rsidRDefault="00EE3E8D" w:rsidP="00EE3E8D">
      <w:pPr>
        <w:rPr>
          <w:ins w:id="5" w:author="Mark Lipford" w:date="2023-08-10T11:13:00Z"/>
        </w:rPr>
      </w:pPr>
      <w:r w:rsidRPr="00AB5FED">
        <w:t>Figure </w:t>
      </w:r>
      <w:r>
        <w:rPr>
          <w:rFonts w:hint="eastAsia"/>
          <w:lang w:eastAsia="zh-CN"/>
        </w:rPr>
        <w:t>7</w:t>
      </w:r>
      <w:r w:rsidRPr="00AB5FED">
        <w:t>.</w:t>
      </w:r>
      <w:r>
        <w:rPr>
          <w:rFonts w:hint="eastAsia"/>
          <w:lang w:eastAsia="zh-CN"/>
        </w:rPr>
        <w:t>1</w:t>
      </w:r>
      <w:r w:rsidRPr="00AB5FED">
        <w:t>.2.</w:t>
      </w:r>
      <w:r>
        <w:rPr>
          <w:rFonts w:hint="eastAsia"/>
          <w:lang w:eastAsia="zh-CN"/>
        </w:rPr>
        <w:t>4</w:t>
      </w:r>
      <w:r w:rsidRPr="00AB5FED">
        <w:t xml:space="preserve">.2-1 illustrates the common procedure </w:t>
      </w:r>
      <w:del w:id="6" w:author="Mark Lipford" w:date="2023-08-10T12:42:00Z">
        <w:r w:rsidRPr="00AB5FED" w:rsidDel="0054154E">
          <w:delText xml:space="preserve">both </w:delText>
        </w:r>
      </w:del>
      <w:r w:rsidRPr="00AB5FED">
        <w:t>for group-broadcast group call</w:t>
      </w:r>
      <w:ins w:id="7" w:author="Mark Lipford" w:date="2023-08-10T11:12:00Z">
        <w:r w:rsidR="00481DBD">
          <w:t>,</w:t>
        </w:r>
      </w:ins>
      <w:r w:rsidRPr="00AB5FED">
        <w:t xml:space="preserve"> </w:t>
      </w:r>
      <w:del w:id="8" w:author="Mark Lipford" w:date="2023-08-10T11:12:00Z">
        <w:r w:rsidRPr="00AB5FED" w:rsidDel="00481DBD">
          <w:delText xml:space="preserve">and </w:delText>
        </w:r>
      </w:del>
      <w:r w:rsidRPr="00AB5FED">
        <w:t>user-broadcast group call</w:t>
      </w:r>
      <w:ins w:id="9" w:author="Mark Lipford" w:date="2023-08-10T11:12:00Z">
        <w:r w:rsidR="00481DBD">
          <w:t xml:space="preserve">, broadcast </w:t>
        </w:r>
      </w:ins>
      <w:ins w:id="10" w:author="Mark Lipford" w:date="2023-08-10T11:13:00Z">
        <w:r w:rsidR="00481DBD">
          <w:t>regrouped group call, and broadcast calls of pre-arranged groups.</w:t>
        </w:r>
      </w:ins>
    </w:p>
    <w:p w14:paraId="797764E8" w14:textId="69A33804" w:rsidR="00EE3E8D" w:rsidRPr="00AB5FED" w:rsidRDefault="00F35F23" w:rsidP="00EE3E8D">
      <w:ins w:id="11" w:author="Mark Lipford" w:date="2023-08-10T11:13:00Z">
        <w:r>
          <w:t xml:space="preserve">NOTE 1: </w:t>
        </w:r>
      </w:ins>
      <w:ins w:id="12" w:author="Mark Lipford" w:date="2023-08-10T11:14:00Z">
        <w:r w:rsidR="007E1D97">
          <w:rPr>
            <w:rFonts w:eastAsia="SimSun"/>
            <w:lang w:eastAsia="zh-CN"/>
          </w:rPr>
          <w:t>Pre-arranged groups</w:t>
        </w:r>
        <w:r w:rsidR="007E1D97">
          <w:t xml:space="preserve"> </w:t>
        </w:r>
        <w:r w:rsidR="007E1D97">
          <w:rPr>
            <w:rFonts w:eastAsia="SimSun"/>
            <w:lang w:eastAsia="zh-CN"/>
          </w:rPr>
          <w:t>for broadcast group calls (which are not created by regrouping operations) can be administered permanently in the group table</w:t>
        </w:r>
      </w:ins>
      <w:r w:rsidR="00EE3E8D" w:rsidRPr="00AB5FED">
        <w:t>.</w:t>
      </w:r>
    </w:p>
    <w:p w14:paraId="746703A7" w14:textId="77777777" w:rsidR="00EE3E8D" w:rsidRPr="00AB5FED" w:rsidRDefault="00EE3E8D" w:rsidP="00EE3E8D">
      <w:r w:rsidRPr="00AB5FED">
        <w:t>Pre-condition:</w:t>
      </w:r>
    </w:p>
    <w:p w14:paraId="2F0402BF" w14:textId="77777777" w:rsidR="00EE3E8D" w:rsidRPr="00AB5FED" w:rsidRDefault="00EE3E8D" w:rsidP="00EE3E8D">
      <w:pPr>
        <w:pStyle w:val="B1"/>
      </w:pPr>
      <w:r w:rsidRPr="00AB5FED">
        <w:t>1.</w:t>
      </w:r>
      <w:r w:rsidRPr="00AB5FED">
        <w:tab/>
      </w:r>
      <w:r>
        <w:rPr>
          <w:rFonts w:hint="eastAsia"/>
          <w:lang w:eastAsia="zh-CN"/>
        </w:rPr>
        <w:t>MCVideo</w:t>
      </w:r>
      <w:r w:rsidRPr="00AB5FED">
        <w:t xml:space="preserve"> client 1 and </w:t>
      </w:r>
      <w:r>
        <w:rPr>
          <w:rFonts w:hint="eastAsia"/>
          <w:lang w:eastAsia="zh-CN"/>
        </w:rPr>
        <w:t>MCVideo</w:t>
      </w:r>
      <w:r w:rsidRPr="00AB5FED">
        <w:t xml:space="preserve"> client 2 are members of a group-broadcast group</w:t>
      </w:r>
      <w:r w:rsidRPr="00AB5FED">
        <w:rPr>
          <w:rFonts w:hint="eastAsia"/>
          <w:lang w:eastAsia="zh-CN"/>
        </w:rPr>
        <w:t>/</w:t>
      </w:r>
      <w:r w:rsidRPr="00AB5FED">
        <w:t>user-broadcast group.</w:t>
      </w:r>
    </w:p>
    <w:p w14:paraId="47EA3493" w14:textId="77777777" w:rsidR="00EE3E8D" w:rsidRPr="00AB5FED" w:rsidRDefault="00EE3E8D" w:rsidP="00EE3E8D">
      <w:pPr>
        <w:pStyle w:val="TH"/>
      </w:pPr>
      <w:r w:rsidRPr="00AB5FED">
        <w:object w:dxaOrig="6863" w:dyaOrig="3646" w14:anchorId="255B00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5pt;height:182.25pt" o:ole="">
            <v:imagedata r:id="rId12" o:title=""/>
          </v:shape>
          <o:OLEObject Type="Embed" ProgID="Visio.Drawing.11" ShapeID="_x0000_i1025" DrawAspect="Content" ObjectID="_1753258843" r:id="rId13"/>
        </w:object>
      </w:r>
    </w:p>
    <w:p w14:paraId="7EEFC769" w14:textId="77777777" w:rsidR="00EE3E8D" w:rsidRPr="00AB5FED" w:rsidRDefault="00EE3E8D" w:rsidP="00EE3E8D">
      <w:pPr>
        <w:pStyle w:val="TF"/>
      </w:pPr>
      <w:r w:rsidRPr="00AB5FED">
        <w:t>Figure </w:t>
      </w:r>
      <w:r>
        <w:rPr>
          <w:rFonts w:hint="eastAsia"/>
          <w:lang w:eastAsia="zh-CN"/>
        </w:rPr>
        <w:t>7</w:t>
      </w:r>
      <w:r w:rsidRPr="00AB5FED">
        <w:t>.</w:t>
      </w:r>
      <w:r>
        <w:rPr>
          <w:rFonts w:hint="eastAsia"/>
          <w:lang w:eastAsia="zh-CN"/>
        </w:rPr>
        <w:t>1</w:t>
      </w:r>
      <w:r w:rsidRPr="00AB5FED">
        <w:t>.2.</w:t>
      </w:r>
      <w:r>
        <w:rPr>
          <w:rFonts w:hint="eastAsia"/>
          <w:lang w:eastAsia="zh-CN"/>
        </w:rPr>
        <w:t>4</w:t>
      </w:r>
      <w:r w:rsidRPr="00AB5FED">
        <w:t xml:space="preserve">.2-1: </w:t>
      </w:r>
      <w:r w:rsidRPr="00AB5FED">
        <w:rPr>
          <w:rFonts w:hint="eastAsia"/>
          <w:lang w:eastAsia="zh-CN"/>
        </w:rPr>
        <w:t>B</w:t>
      </w:r>
      <w:r w:rsidRPr="00AB5FED">
        <w:t>roadcast group call</w:t>
      </w:r>
    </w:p>
    <w:p w14:paraId="4FC20972" w14:textId="77777777" w:rsidR="00EE3E8D" w:rsidRPr="00AB5FED" w:rsidRDefault="00EE3E8D" w:rsidP="00EE3E8D">
      <w:pPr>
        <w:pStyle w:val="B1"/>
      </w:pPr>
      <w:r w:rsidRPr="00AB5FED">
        <w:rPr>
          <w:rFonts w:hint="eastAsia"/>
          <w:lang w:eastAsia="zh-CN"/>
        </w:rPr>
        <w:t>1.</w:t>
      </w:r>
      <w:r w:rsidRPr="00AB5FED">
        <w:tab/>
      </w:r>
      <w:r>
        <w:rPr>
          <w:rFonts w:hint="eastAsia"/>
          <w:lang w:eastAsia="zh-CN"/>
        </w:rPr>
        <w:t>MCVideo</w:t>
      </w:r>
      <w:r w:rsidRPr="00AB5FED">
        <w:t xml:space="preserve"> user at </w:t>
      </w:r>
      <w:r>
        <w:rPr>
          <w:rFonts w:hint="eastAsia"/>
          <w:lang w:eastAsia="zh-CN"/>
        </w:rPr>
        <w:t>MCVideo</w:t>
      </w:r>
      <w:r w:rsidRPr="00AB5FED">
        <w:t xml:space="preserve"> client 1 initiates the broadcast group call setup procedure</w:t>
      </w:r>
      <w:r w:rsidRPr="00AB5FED">
        <w:rPr>
          <w:rFonts w:hint="eastAsia"/>
          <w:lang w:eastAsia="zh-CN"/>
        </w:rPr>
        <w:t xml:space="preserve"> with the indication of broadcast </w:t>
      </w:r>
      <w:r w:rsidRPr="00AB5FED">
        <w:t>group call</w:t>
      </w:r>
      <w:r w:rsidRPr="00AB5FED">
        <w:rPr>
          <w:rFonts w:ascii="SimSun" w:hAnsi="SimSun"/>
          <w:lang w:eastAsia="zh-CN"/>
        </w:rPr>
        <w:t>.</w:t>
      </w:r>
      <w:r w:rsidRPr="00AB5FED">
        <w:t xml:space="preserve"> The</w:t>
      </w:r>
      <w:r w:rsidRPr="00AB5FED">
        <w:rPr>
          <w:rFonts w:hint="eastAsia"/>
        </w:rPr>
        <w:t xml:space="preserve"> signalling</w:t>
      </w:r>
      <w:r w:rsidRPr="00AB5FED">
        <w:rPr>
          <w:rFonts w:hint="eastAsia"/>
          <w:lang w:eastAsia="zh-CN"/>
        </w:rPr>
        <w:t xml:space="preserve"> procedure is identical to the group call setup </w:t>
      </w:r>
      <w:r w:rsidRPr="00AB5FED">
        <w:t>as described in subclause </w:t>
      </w:r>
      <w:r>
        <w:rPr>
          <w:rFonts w:hint="eastAsia"/>
          <w:lang w:eastAsia="zh-CN"/>
        </w:rPr>
        <w:t>7</w:t>
      </w:r>
      <w:r w:rsidRPr="00AB5FED">
        <w:t>.</w:t>
      </w:r>
      <w:r>
        <w:rPr>
          <w:rFonts w:hint="eastAsia"/>
          <w:lang w:eastAsia="zh-CN"/>
        </w:rPr>
        <w:t>1</w:t>
      </w:r>
      <w:r w:rsidRPr="00AB5FED">
        <w:t>.2</w:t>
      </w:r>
      <w:r>
        <w:rPr>
          <w:rFonts w:hint="eastAsia"/>
          <w:lang w:eastAsia="zh-CN"/>
        </w:rPr>
        <w:t>.3.1.1</w:t>
      </w:r>
      <w:r w:rsidRPr="00AB5FED">
        <w:rPr>
          <w:rFonts w:hint="eastAsia"/>
          <w:lang w:eastAsia="zh-CN"/>
        </w:rPr>
        <w:t xml:space="preserve"> with the inclusion of the parameter for broadcast group call indicator</w:t>
      </w:r>
      <w:r w:rsidRPr="00AB5FED">
        <w:t>.</w:t>
      </w:r>
    </w:p>
    <w:p w14:paraId="61F12F75" w14:textId="77777777" w:rsidR="00EE3E8D" w:rsidRPr="00AB5FED" w:rsidRDefault="00EE3E8D" w:rsidP="00EE3E8D">
      <w:pPr>
        <w:pStyle w:val="B1"/>
      </w:pPr>
      <w:r w:rsidRPr="00AB5FED">
        <w:t>2.</w:t>
      </w:r>
      <w:r w:rsidRPr="00AB5FED">
        <w:tab/>
      </w:r>
      <w:r>
        <w:rPr>
          <w:rFonts w:hint="eastAsia"/>
          <w:lang w:eastAsia="zh-CN"/>
        </w:rPr>
        <w:t>MCVideo</w:t>
      </w:r>
      <w:r w:rsidRPr="00AB5FED">
        <w:t xml:space="preserve"> client 1 starts to transmit media. </w:t>
      </w:r>
    </w:p>
    <w:p w14:paraId="7CB67B8F" w14:textId="664D0DE7" w:rsidR="00EE3E8D" w:rsidRPr="00AB5FED" w:rsidRDefault="00EE3E8D" w:rsidP="00EE3E8D">
      <w:pPr>
        <w:pStyle w:val="NO"/>
      </w:pPr>
      <w:bookmarkStart w:id="13" w:name="OLE_LINK24"/>
      <w:r w:rsidRPr="00AB5FED">
        <w:t>NOTE </w:t>
      </w:r>
      <w:ins w:id="14" w:author="Mark Lipford" w:date="2023-08-10T11:14:00Z">
        <w:r w:rsidR="007E1D97">
          <w:t>2</w:t>
        </w:r>
      </w:ins>
      <w:del w:id="15" w:author="Mark Lipford" w:date="2023-08-10T11:14:00Z">
        <w:r w:rsidDel="007E1D97">
          <w:delText>1</w:delText>
        </w:r>
      </w:del>
      <w:r w:rsidRPr="00AB5FED">
        <w:t>:</w:t>
      </w:r>
      <w:r w:rsidRPr="00AB5FED">
        <w:tab/>
        <w:t xml:space="preserve">Only the </w:t>
      </w:r>
      <w:r w:rsidRPr="00AB5FED">
        <w:rPr>
          <w:rFonts w:hint="eastAsia"/>
        </w:rPr>
        <w:t>call originating</w:t>
      </w:r>
      <w:r w:rsidRPr="00AB5FED">
        <w:t xml:space="preserve"> </w:t>
      </w:r>
      <w:r>
        <w:rPr>
          <w:rFonts w:hint="eastAsia"/>
          <w:lang w:eastAsia="zh-CN"/>
        </w:rPr>
        <w:t>MCVideo</w:t>
      </w:r>
      <w:r w:rsidRPr="00AB5FED">
        <w:t xml:space="preserve"> user is allowed to transmit media on broadcast group call. </w:t>
      </w:r>
    </w:p>
    <w:p w14:paraId="7FAF17E7" w14:textId="3CE4BBD0" w:rsidR="00EE3E8D" w:rsidRPr="00AB5FED" w:rsidRDefault="00EE3E8D" w:rsidP="00EE3E8D">
      <w:pPr>
        <w:pStyle w:val="NO"/>
      </w:pPr>
      <w:r w:rsidRPr="00AB5FED">
        <w:t>NOTE </w:t>
      </w:r>
      <w:ins w:id="16" w:author="Mark Lipford" w:date="2023-08-10T11:14:00Z">
        <w:r w:rsidR="007E1D97">
          <w:t>3</w:t>
        </w:r>
      </w:ins>
      <w:del w:id="17" w:author="Mark Lipford" w:date="2023-08-10T11:14:00Z">
        <w:r w:rsidDel="007E1D97">
          <w:delText>2</w:delText>
        </w:r>
      </w:del>
      <w:r w:rsidRPr="00AB5FED">
        <w:t>:</w:t>
      </w:r>
      <w:r w:rsidRPr="00AB5FED">
        <w:tab/>
        <w:t xml:space="preserve">A broadcast group call transmitted on a user-broadcast group has priority over group calls involving users within the user hierarchy. A </w:t>
      </w:r>
      <w:r w:rsidRPr="00AB5FED">
        <w:rPr>
          <w:rFonts w:hint="eastAsia"/>
          <w:lang w:eastAsia="zh-CN"/>
        </w:rPr>
        <w:t>b</w:t>
      </w:r>
      <w:r w:rsidRPr="00AB5FED">
        <w:t xml:space="preserve">roadcast </w:t>
      </w:r>
      <w:r w:rsidRPr="00AB5FED">
        <w:rPr>
          <w:rFonts w:hint="eastAsia"/>
          <w:lang w:eastAsia="zh-CN"/>
        </w:rPr>
        <w:t>g</w:t>
      </w:r>
      <w:r w:rsidRPr="00AB5FED">
        <w:t xml:space="preserve">roup </w:t>
      </w:r>
      <w:r w:rsidRPr="00AB5FED">
        <w:rPr>
          <w:rFonts w:hint="eastAsia"/>
          <w:lang w:eastAsia="zh-CN"/>
        </w:rPr>
        <w:t>c</w:t>
      </w:r>
      <w:r w:rsidRPr="00AB5FED">
        <w:t xml:space="preserve">all transmitted on a </w:t>
      </w:r>
      <w:r w:rsidRPr="00AB5FED">
        <w:rPr>
          <w:rFonts w:hint="eastAsia"/>
          <w:lang w:eastAsia="zh-CN"/>
        </w:rPr>
        <w:t>g</w:t>
      </w:r>
      <w:r w:rsidRPr="00AB5FED">
        <w:t>roup-</w:t>
      </w:r>
      <w:r w:rsidRPr="00AB5FED">
        <w:rPr>
          <w:rFonts w:hint="eastAsia"/>
          <w:lang w:eastAsia="zh-CN"/>
        </w:rPr>
        <w:t>b</w:t>
      </w:r>
      <w:r w:rsidRPr="00AB5FED">
        <w:t xml:space="preserve">roadcast </w:t>
      </w:r>
      <w:r w:rsidRPr="00AB5FED">
        <w:rPr>
          <w:rFonts w:hint="eastAsia"/>
          <w:lang w:eastAsia="zh-CN"/>
        </w:rPr>
        <w:t>g</w:t>
      </w:r>
      <w:r w:rsidRPr="00AB5FED">
        <w:t xml:space="preserve">roup has priority over </w:t>
      </w:r>
      <w:r w:rsidRPr="00AB5FED">
        <w:rPr>
          <w:rFonts w:hint="eastAsia"/>
          <w:lang w:eastAsia="zh-CN"/>
        </w:rPr>
        <w:t>g</w:t>
      </w:r>
      <w:r w:rsidRPr="00AB5FED">
        <w:t xml:space="preserve">roup </w:t>
      </w:r>
      <w:r w:rsidRPr="00AB5FED">
        <w:rPr>
          <w:rFonts w:hint="eastAsia"/>
          <w:lang w:eastAsia="zh-CN"/>
        </w:rPr>
        <w:t>c</w:t>
      </w:r>
      <w:r w:rsidRPr="00AB5FED">
        <w:t>alls on its subordinate groups.</w:t>
      </w:r>
    </w:p>
    <w:bookmarkEnd w:id="13"/>
    <w:p w14:paraId="7B34FBF7" w14:textId="77777777" w:rsidR="00EE3E8D" w:rsidRPr="00AB5FED" w:rsidRDefault="00EE3E8D" w:rsidP="00EE3E8D">
      <w:pPr>
        <w:pStyle w:val="B1"/>
        <w:rPr>
          <w:noProof/>
          <w:lang w:eastAsia="zh-CN"/>
        </w:rPr>
      </w:pPr>
      <w:r w:rsidRPr="00AB5FED">
        <w:rPr>
          <w:noProof/>
          <w:lang w:eastAsia="zh-CN"/>
        </w:rPr>
        <w:t>3.</w:t>
      </w:r>
      <w:r w:rsidRPr="00AB5FED">
        <w:rPr>
          <w:rFonts w:hint="eastAsia"/>
          <w:noProof/>
          <w:lang w:eastAsia="zh-CN"/>
        </w:rPr>
        <w:tab/>
      </w:r>
      <w:r w:rsidRPr="00AB5FED">
        <w:rPr>
          <w:noProof/>
          <w:lang w:eastAsia="zh-CN"/>
        </w:rPr>
        <w:t xml:space="preserve">If the media transmission from </w:t>
      </w:r>
      <w:r w:rsidRPr="00AB5FED">
        <w:rPr>
          <w:rFonts w:hint="eastAsia"/>
          <w:noProof/>
          <w:lang w:eastAsia="zh-CN"/>
        </w:rPr>
        <w:t>call originating</w:t>
      </w:r>
      <w:r w:rsidRPr="00AB5FED">
        <w:rPr>
          <w:noProof/>
          <w:lang w:eastAsia="zh-CN"/>
        </w:rPr>
        <w:t xml:space="preserve"> </w:t>
      </w:r>
      <w:r>
        <w:rPr>
          <w:rFonts w:hint="eastAsia"/>
          <w:lang w:eastAsia="zh-CN"/>
        </w:rPr>
        <w:t>MCVideo</w:t>
      </w:r>
      <w:r w:rsidRPr="00AB5FED">
        <w:rPr>
          <w:rFonts w:hint="eastAsia"/>
          <w:noProof/>
          <w:lang w:eastAsia="zh-CN"/>
        </w:rPr>
        <w:t xml:space="preserve"> </w:t>
      </w:r>
      <w:r w:rsidRPr="00AB5FED">
        <w:rPr>
          <w:noProof/>
          <w:lang w:eastAsia="zh-CN"/>
        </w:rPr>
        <w:t>user is complete, the broadcast group call is released.</w:t>
      </w:r>
    </w:p>
    <w:p w14:paraId="4900211A" w14:textId="77777777" w:rsidR="00FC41BA" w:rsidRDefault="00FC41BA" w:rsidP="009B2B23">
      <w:pPr>
        <w:pStyle w:val="TH"/>
      </w:pPr>
    </w:p>
    <w:p w14:paraId="768D9C36" w14:textId="77777777" w:rsidR="00FC41BA" w:rsidRDefault="00FC41BA" w:rsidP="009B2B23">
      <w:pPr>
        <w:pStyle w:val="TH"/>
      </w:pPr>
    </w:p>
    <w:p w14:paraId="35C9DA80" w14:textId="1E9AB0A8" w:rsidR="00FC41BA" w:rsidRDefault="00FC41BA" w:rsidP="00FC4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E45E45">
        <w:rPr>
          <w:rFonts w:ascii="Arial" w:hAnsi="Arial" w:cs="Arial"/>
          <w:noProof/>
          <w:color w:val="0000FF"/>
          <w:sz w:val="28"/>
          <w:szCs w:val="28"/>
        </w:rPr>
        <w:t xml:space="preserve">Second </w:t>
      </w:r>
      <w:r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5FEB0863" w14:textId="77777777" w:rsidR="002C0903" w:rsidRDefault="002C0903" w:rsidP="002C0903">
      <w:pPr>
        <w:pStyle w:val="Heading1"/>
      </w:pPr>
      <w:bookmarkStart w:id="18" w:name="_Toc138280028"/>
      <w:r>
        <w:t>A.3</w:t>
      </w:r>
      <w:r>
        <w:tab/>
        <w:t>MCVideo user profile configuration data</w:t>
      </w:r>
      <w:bookmarkEnd w:id="18"/>
    </w:p>
    <w:p w14:paraId="56ADB360" w14:textId="77777777" w:rsidR="002C0903" w:rsidRDefault="002C0903" w:rsidP="002C0903">
      <w:r>
        <w:t>The general aspects of MC service user profile configuration data are specified in 3GPP TS 23.280 [6]. The MCVideo user profile configuration data is stored in the MCVideo user database. The MCVideo server obtains the MCVideo user profile configuration data from the MCVideo user database (MCVideo-2).</w:t>
      </w:r>
    </w:p>
    <w:p w14:paraId="60C75BEA" w14:textId="77777777" w:rsidR="002C0903" w:rsidRDefault="002C0903" w:rsidP="002C0903">
      <w:r w:rsidRPr="003117F3">
        <w:lastRenderedPageBreak/>
        <w:t>Tables A.3-</w:t>
      </w:r>
      <w:r>
        <w:t>1 and A.3-2 contain the MCVideo</w:t>
      </w:r>
      <w:r w:rsidRPr="003117F3">
        <w:t xml:space="preserve"> user profile configuration required to support the use of on-network MC</w:t>
      </w:r>
      <w:r>
        <w:t>Video</w:t>
      </w:r>
      <w:r w:rsidRPr="003117F3">
        <w:t xml:space="preserve"> service.</w:t>
      </w:r>
      <w:r>
        <w:t xml:space="preserve"> Tables A.3-1 and A.3-3 contain the MCVideo user profile configuration required to support the use of off-network MCVideo service. Data in table A.3-1 and table A.3-3 can be configured offline using the CSC-11 reference point.</w:t>
      </w:r>
    </w:p>
    <w:p w14:paraId="5B1E0B61" w14:textId="77777777" w:rsidR="002C0903" w:rsidRDefault="002C0903" w:rsidP="002C0903">
      <w:pPr>
        <w:pStyle w:val="TH"/>
      </w:pPr>
      <w:r>
        <w:lastRenderedPageBreak/>
        <w:t>Table A.3-1: MCVideo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2C0903" w14:paraId="63EC539E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6D3E" w14:textId="77777777" w:rsidR="002C0903" w:rsidRDefault="002C0903" w:rsidP="009F516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6B7AA" w14:textId="77777777" w:rsidR="002C0903" w:rsidRDefault="002C0903" w:rsidP="009F516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F44A" w14:textId="77777777" w:rsidR="002C0903" w:rsidRDefault="002C0903" w:rsidP="009F516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745B" w14:textId="77777777" w:rsidR="002C0903" w:rsidRDefault="002C0903" w:rsidP="009F516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86BF" w14:textId="77777777" w:rsidR="002C0903" w:rsidRDefault="002C0903" w:rsidP="009F5161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365E" w14:textId="77777777" w:rsidR="002C0903" w:rsidRDefault="002C0903" w:rsidP="009F516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user database</w:t>
            </w:r>
          </w:p>
        </w:tc>
      </w:tr>
      <w:tr w:rsidR="002C0903" w14:paraId="10C43596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0B953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298B1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identity (MCVideo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9BBC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688B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700A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1DC8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C0903" w14:paraId="2499BBAB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6A40" w14:textId="77777777" w:rsidR="002C0903" w:rsidRDefault="002C0903" w:rsidP="009F5161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0E848" w14:textId="77777777" w:rsidR="002C0903" w:rsidRDefault="002C0903" w:rsidP="009F5161">
            <w:pPr>
              <w:pStyle w:val="TAL"/>
              <w:rPr>
                <w:lang w:eastAsia="en-GB"/>
              </w:rPr>
            </w:pPr>
            <w:proofErr w:type="spellStart"/>
            <w:r>
              <w:t>KMSUri</w:t>
            </w:r>
            <w:proofErr w:type="spellEnd"/>
            <w:r>
              <w:t xml:space="preserve"> for security domain of MCVideo ID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E5B3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F22B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5C6C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7E4B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2C0903" w14:paraId="281276FD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6058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E5E9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Pre</w:t>
            </w:r>
            <w:r>
              <w:noBreakHyphen/>
              <w:t>selected MCVideo user profile indication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0299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713D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F9D6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8E4A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t>Y</w:t>
            </w:r>
          </w:p>
        </w:tc>
      </w:tr>
      <w:tr w:rsidR="002C0903" w14:paraId="45AC77BB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9409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B0C17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9AA3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0F3E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A7EC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DFE1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4AEBCDEF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153B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D392C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246C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4277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9331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8EFA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5706336D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1DBE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[R-5.17-007], </w:t>
            </w:r>
          </w:p>
          <w:p w14:paraId="10A9ECA6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[R-6.13.4-002]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861FC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FDE7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5C56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2BC8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57A4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C0903" w14:paraId="34EC4AC1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C3ED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[R-5.7-001]</w:t>
            </w:r>
          </w:p>
          <w:p w14:paraId="403C2115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DEF21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Authorised to create and delete aliases of an MCVideo </w:t>
            </w:r>
            <w:r>
              <w:rPr>
                <w:rFonts w:hint="eastAsia"/>
                <w:lang w:eastAsia="en-GB"/>
              </w:rPr>
              <w:t>u</w:t>
            </w:r>
            <w:r>
              <w:rPr>
                <w:lang w:eastAsia="en-GB"/>
              </w:rPr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B049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BE8F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25DB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F4FD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C0903" w14:paraId="2B92A06B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C9478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[R-5.7-002], </w:t>
            </w:r>
          </w:p>
          <w:p w14:paraId="5FD8AEF0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C03E2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AEA5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DCF6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AE39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86EA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C0903" w14:paraId="0D4BA68E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E171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[R-5.1.1-005], </w:t>
            </w:r>
          </w:p>
          <w:p w14:paraId="0F758B37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A6452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5F21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3773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1509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E770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C0903" w14:paraId="5033CDD6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5A99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[R-5.1.8-006], </w:t>
            </w:r>
          </w:p>
          <w:p w14:paraId="283D5E39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[R-5.3-002], </w:t>
            </w:r>
          </w:p>
          <w:p w14:paraId="555484DA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[R-5.9-001], </w:t>
            </w:r>
          </w:p>
          <w:p w14:paraId="2679785D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[R-5.16.2-001], </w:t>
            </w:r>
          </w:p>
          <w:p w14:paraId="1D0B411C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[R-5.16.2-002]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80EC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User's Mission Critical Organization (</w:t>
            </w:r>
            <w:proofErr w:type="gramStart"/>
            <w:r>
              <w:rPr>
                <w:lang w:eastAsia="en-GB"/>
              </w:rPr>
              <w:t>i.e.</w:t>
            </w:r>
            <w:proofErr w:type="gramEnd"/>
            <w:r>
              <w:rPr>
                <w:lang w:eastAsia="en-GB"/>
              </w:rPr>
              <w:t xml:space="preserve">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CEF4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2BBA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442E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68BC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C0903" w14:paraId="71B1E6E5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C66E7" w14:textId="6493A301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</w:t>
            </w:r>
            <w:ins w:id="19" w:author="Mark Lipford" w:date="2023-08-10T11:19:00Z">
              <w:r w:rsidR="005B41A5">
                <w:rPr>
                  <w:lang w:eastAsia="en-GB"/>
                </w:rPr>
                <w:t xml:space="preserve">and [R-6.6.3-002] </w:t>
              </w:r>
            </w:ins>
            <w:r>
              <w:rPr>
                <w:lang w:eastAsia="en-GB"/>
              </w:rPr>
              <w:t xml:space="preserve">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495CB" w14:textId="2CEC6C5F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group-broadcast group</w:t>
            </w:r>
            <w:ins w:id="20" w:author="Mark Lipford" w:date="2023-08-10T11:20:00Z">
              <w:r w:rsidR="00B670A1">
                <w:rPr>
                  <w:lang w:eastAsia="en-GB"/>
                </w:rPr>
                <w:t xml:space="preserve"> (</w:t>
              </w:r>
            </w:ins>
            <w:ins w:id="21" w:author="Mark Lipford" w:date="2023-08-11T08:42:00Z">
              <w:r w:rsidR="00C46B8C">
                <w:rPr>
                  <w:lang w:eastAsia="en-GB"/>
                </w:rPr>
                <w:t>s</w:t>
              </w:r>
            </w:ins>
            <w:ins w:id="22" w:author="Mark Lipford" w:date="2023-08-10T11:20:00Z">
              <w:r w:rsidR="00B670A1">
                <w:rPr>
                  <w:lang w:eastAsia="en-GB"/>
                </w:rPr>
                <w:t>ee NOTE 8)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598C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30AA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DDAB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E953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C0903" w14:paraId="2978BC5C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E5E9" w14:textId="0D35E18A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[R-5.2.2-003</w:t>
            </w:r>
            <w:ins w:id="23" w:author="Mark Lipford" w:date="2023-08-10T11:19:00Z">
              <w:r w:rsidR="005B41A5">
                <w:rPr>
                  <w:lang w:eastAsia="en-GB"/>
                </w:rPr>
                <w:t xml:space="preserve"> and [R-6.6.3-002</w:t>
              </w:r>
            </w:ins>
            <w:r>
              <w:rPr>
                <w:lang w:eastAsia="en-GB"/>
              </w:rPr>
              <w:t xml:space="preserve">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80C43" w14:textId="60D4E0D6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user-broadcast group</w:t>
            </w:r>
            <w:ins w:id="24" w:author="Mark Lipford" w:date="2023-08-10T11:20:00Z">
              <w:r w:rsidR="00B670A1">
                <w:rPr>
                  <w:lang w:eastAsia="en-GB"/>
                </w:rPr>
                <w:t xml:space="preserve"> (</w:t>
              </w:r>
            </w:ins>
            <w:ins w:id="25" w:author="Mark Lipford" w:date="2023-08-11T08:42:00Z">
              <w:r w:rsidR="00C46B8C">
                <w:rPr>
                  <w:lang w:eastAsia="en-GB"/>
                </w:rPr>
                <w:t>s</w:t>
              </w:r>
            </w:ins>
            <w:ins w:id="26" w:author="Mark Lipford" w:date="2023-08-10T11:20:00Z">
              <w:r w:rsidR="00B670A1">
                <w:rPr>
                  <w:lang w:eastAsia="en-GB"/>
                </w:rPr>
                <w:t>ee NOTE 8)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4068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95FF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24AA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5D1C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C0903" w14:paraId="0FF337E6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F050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[</w:t>
            </w:r>
            <w:r w:rsidRPr="0073460C">
              <w:t>R-5.6.2.4.1-002</w:t>
            </w:r>
            <w:r>
              <w:t>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5ED33" w14:textId="77777777" w:rsidR="002C0903" w:rsidRDefault="002C0903" w:rsidP="009F5161">
            <w:pPr>
              <w:pStyle w:val="TAL"/>
              <w:rPr>
                <w:lang w:eastAsia="en-GB"/>
              </w:rPr>
            </w:pPr>
            <w:r w:rsidRPr="00D15969">
              <w:t xml:space="preserve">Authorised to activate </w:t>
            </w:r>
            <w:r>
              <w:t xml:space="preserve">MCVideo </w:t>
            </w:r>
            <w:r w:rsidRPr="00D15969">
              <w:t>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A9F4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A2BE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608F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52CC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2C0903" w14:paraId="2C06737D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3997" w14:textId="77777777" w:rsidR="002C0903" w:rsidRDefault="002C0903" w:rsidP="009F5161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10D4" w14:textId="77777777" w:rsidR="002C0903" w:rsidRPr="00D15969" w:rsidRDefault="002C0903" w:rsidP="009F5161">
            <w:pPr>
              <w:pStyle w:val="TAL"/>
            </w:pPr>
            <w:r>
              <w:t>Automatically trigger a MCVideo emergency communication after initiating the MCVideo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469E" w14:textId="77777777" w:rsidR="002C0903" w:rsidRPr="00AB5FED" w:rsidRDefault="002C0903" w:rsidP="009F5161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0A2E" w14:textId="77777777" w:rsidR="002C0903" w:rsidRPr="00AB5FED" w:rsidRDefault="002C0903" w:rsidP="009F5161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62B8" w14:textId="77777777" w:rsidR="002C0903" w:rsidRPr="00AB5FED" w:rsidRDefault="002C0903" w:rsidP="009F5161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2F25" w14:textId="77777777" w:rsidR="002C0903" w:rsidRPr="00AB5FED" w:rsidRDefault="002C0903" w:rsidP="009F5161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2C0903" w14:paraId="00C3D8FB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93C1C" w14:textId="77777777" w:rsidR="002C0903" w:rsidRPr="00AB5FED" w:rsidRDefault="002C0903" w:rsidP="009F5161">
            <w:pPr>
              <w:pStyle w:val="TAL"/>
            </w:pPr>
            <w:r w:rsidRPr="00AB5FED">
              <w:t>[</w:t>
            </w:r>
            <w:r w:rsidRPr="0073460C">
              <w:t>R-5.6.2.4.1-004</w:t>
            </w:r>
            <w:r w:rsidRPr="00AB5FED">
              <w:t>]</w:t>
            </w:r>
          </w:p>
          <w:p w14:paraId="41D3AC67" w14:textId="77777777" w:rsidR="002C0903" w:rsidRPr="00AB5FED" w:rsidRDefault="002C0903" w:rsidP="009F5161">
            <w:pPr>
              <w:pStyle w:val="TAL"/>
            </w:pPr>
            <w:r w:rsidRPr="00AB5FED">
              <w:t>[</w:t>
            </w:r>
            <w:r w:rsidRPr="0073460C">
              <w:t>R-5.6.2.4.1-008</w:t>
            </w:r>
            <w:r w:rsidRPr="00AB5FED">
              <w:t>]</w:t>
            </w:r>
          </w:p>
          <w:p w14:paraId="7089C807" w14:textId="77777777" w:rsidR="002C0903" w:rsidRDefault="002C0903" w:rsidP="009F5161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R-5.6.2.4.1-012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BA1DC" w14:textId="77777777" w:rsidR="002C0903" w:rsidRDefault="002C0903" w:rsidP="009F5161">
            <w:pPr>
              <w:pStyle w:val="TAL"/>
              <w:rPr>
                <w:lang w:eastAsia="en-GB"/>
              </w:rPr>
            </w:pPr>
            <w:r w:rsidRPr="00AB5FED">
              <w:t xml:space="preserve">Group </w:t>
            </w:r>
            <w:r>
              <w:t xml:space="preserve">used on initiation of </w:t>
            </w:r>
            <w:r w:rsidRPr="00AB5FED">
              <w:t xml:space="preserve">an </w:t>
            </w:r>
            <w:r>
              <w:t xml:space="preserve">MCVideo </w:t>
            </w:r>
            <w:proofErr w:type="gramStart"/>
            <w:r w:rsidRPr="00AB5FED">
              <w:t xml:space="preserve">emergency </w:t>
            </w:r>
            <w:r>
              <w:t xml:space="preserve"> group</w:t>
            </w:r>
            <w:proofErr w:type="gramEnd"/>
            <w:r>
              <w:t xml:space="preserve"> call (see 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75B9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1D56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51FF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70BC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2C0903" w14:paraId="3011E53F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D23F" w14:textId="77777777" w:rsidR="002C0903" w:rsidRPr="00AB5FED" w:rsidRDefault="002C0903" w:rsidP="009F5161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.2.4.1-004]</w:t>
            </w:r>
            <w:r>
              <w:t>,</w:t>
            </w:r>
          </w:p>
          <w:p w14:paraId="4DF9BC83" w14:textId="77777777" w:rsidR="002C0903" w:rsidRPr="00AB5FED" w:rsidRDefault="002C0903" w:rsidP="009F5161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.2.4.1-008]</w:t>
            </w:r>
            <w:r>
              <w:t>,</w:t>
            </w:r>
          </w:p>
          <w:p w14:paraId="00C1DC1D" w14:textId="77777777" w:rsidR="002C0903" w:rsidRPr="00AB5FED" w:rsidRDefault="002C0903" w:rsidP="009F5161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.2.4.1-012]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5F4F1" w14:textId="77777777" w:rsidR="002C0903" w:rsidRPr="007F5930" w:rsidRDefault="002C0903" w:rsidP="009F5161">
            <w:pPr>
              <w:pStyle w:val="TAL"/>
            </w:pPr>
            <w:r w:rsidRPr="00B41B35">
              <w:t>Recipient for an emergency private</w:t>
            </w:r>
            <w:r>
              <w:t xml:space="preserve"> MCVideo</w:t>
            </w:r>
            <w:r w:rsidRPr="00B41B35">
              <w:t xml:space="preserve"> call</w:t>
            </w:r>
            <w:r>
              <w:t xml:space="preserve"> (see NOTE 5)</w:t>
            </w:r>
          </w:p>
          <w:p w14:paraId="53328210" w14:textId="77777777" w:rsidR="002C0903" w:rsidRPr="00AB5FED" w:rsidRDefault="002C0903" w:rsidP="009F5161">
            <w:pPr>
              <w:pStyle w:val="TAL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9436" w14:textId="77777777" w:rsidR="002C0903" w:rsidRPr="00AB5FED" w:rsidRDefault="002C0903" w:rsidP="009F5161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CF75" w14:textId="77777777" w:rsidR="002C0903" w:rsidRPr="00AB5FED" w:rsidRDefault="002C0903" w:rsidP="009F5161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8E4E" w14:textId="77777777" w:rsidR="002C0903" w:rsidRPr="00AB5FED" w:rsidRDefault="002C0903" w:rsidP="009F5161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EECD" w14:textId="77777777" w:rsidR="002C0903" w:rsidRPr="00AB5FED" w:rsidRDefault="002C0903" w:rsidP="009F5161">
            <w:pPr>
              <w:pStyle w:val="TAC"/>
              <w:rPr>
                <w:lang w:eastAsia="zh-CN"/>
              </w:rPr>
            </w:pPr>
          </w:p>
        </w:tc>
      </w:tr>
      <w:tr w:rsidR="002C0903" w14:paraId="0999D5DA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7342" w14:textId="77777777" w:rsidR="002C0903" w:rsidRPr="00AB5FED" w:rsidRDefault="002C0903" w:rsidP="009F516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8EDC" w14:textId="77777777" w:rsidR="002C0903" w:rsidRPr="00AB5FED" w:rsidRDefault="002C0903" w:rsidP="009F5161">
            <w:pPr>
              <w:pStyle w:val="TAL"/>
            </w:pPr>
            <w:r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4644" w14:textId="77777777" w:rsidR="002C0903" w:rsidRPr="00AB5FED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8F52" w14:textId="77777777" w:rsidR="002C0903" w:rsidRPr="00AB5FED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16EE" w14:textId="77777777" w:rsidR="002C0903" w:rsidRPr="00AB5FED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6FA5" w14:textId="77777777" w:rsidR="002C0903" w:rsidRPr="00AB5FED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C0903" w14:paraId="2D1ED67E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DB58E" w14:textId="77777777" w:rsidR="002C0903" w:rsidRPr="00AB5FED" w:rsidRDefault="002C0903" w:rsidP="009F5161">
            <w:pPr>
              <w:pStyle w:val="TAL"/>
            </w:pPr>
            <w: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AEC9E" w14:textId="77777777" w:rsidR="002C0903" w:rsidRPr="00AB5FED" w:rsidRDefault="002C0903" w:rsidP="009F5161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MCVideo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2FC1" w14:textId="77777777" w:rsidR="002C0903" w:rsidRPr="00AB5FED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EE76" w14:textId="77777777" w:rsidR="002C0903" w:rsidRPr="00AB5FED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D558" w14:textId="77777777" w:rsidR="002C0903" w:rsidRPr="00AB5FED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7ED0" w14:textId="77777777" w:rsidR="002C0903" w:rsidRPr="00AB5FED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C0903" w14:paraId="25D15E38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6CF4" w14:textId="77777777" w:rsidR="002C0903" w:rsidRDefault="002C0903" w:rsidP="009F5161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R-5.6.2.4.2-002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B8391" w14:textId="77777777" w:rsidR="002C0903" w:rsidRDefault="002C0903" w:rsidP="009F5161">
            <w:pPr>
              <w:pStyle w:val="TAL"/>
              <w:rPr>
                <w:lang w:eastAsia="en-GB"/>
              </w:rPr>
            </w:pPr>
            <w:r w:rsidRPr="00AB5FED">
              <w:t>Authorisation to cancel a</w:t>
            </w:r>
            <w:r>
              <w:t>n MCVideo</w:t>
            </w:r>
            <w:r w:rsidRPr="00AB5FED"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0A9F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5165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9584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AC51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2C0903" w14:paraId="45A3211E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5D0E" w14:textId="77777777" w:rsidR="002C0903" w:rsidRPr="00AB5FED" w:rsidRDefault="002C0903" w:rsidP="009F5161">
            <w:pPr>
              <w:pStyle w:val="TAL"/>
            </w:pPr>
            <w:r w:rsidRPr="004B4401">
              <w:t>[</w:t>
            </w:r>
            <w:r w:rsidRPr="00420CDE">
              <w:t>R-6.15.6.2-002]</w:t>
            </w:r>
            <w:r w:rsidRPr="004B4401">
              <w:t xml:space="preserve"> 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E385" w14:textId="77777777" w:rsidR="002C0903" w:rsidRPr="00AB5FED" w:rsidRDefault="002C0903" w:rsidP="009F5161">
            <w:pPr>
              <w:pStyle w:val="TAL"/>
            </w:pPr>
            <w:r w:rsidRPr="004B4401">
              <w:t xml:space="preserve">Authorised to activate </w:t>
            </w:r>
            <w:r>
              <w:t xml:space="preserve">an MCVideo ad hoc group </w:t>
            </w:r>
            <w:r w:rsidRPr="004B4401">
              <w:t>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7075" w14:textId="77777777" w:rsidR="002C0903" w:rsidRPr="00AB5FED" w:rsidRDefault="002C0903" w:rsidP="009F5161">
            <w:pPr>
              <w:pStyle w:val="TAC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1E2E" w14:textId="77777777" w:rsidR="002C0903" w:rsidRPr="00AB5FED" w:rsidRDefault="002C0903" w:rsidP="009F5161">
            <w:pPr>
              <w:pStyle w:val="TAC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B748" w14:textId="77777777" w:rsidR="002C0903" w:rsidRPr="00AB5FED" w:rsidRDefault="002C0903" w:rsidP="009F5161">
            <w:pPr>
              <w:pStyle w:val="TAC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26A3" w14:textId="77777777" w:rsidR="002C0903" w:rsidRPr="00AB5FED" w:rsidRDefault="002C0903" w:rsidP="009F5161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2C0903" w14:paraId="5DABFA53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56F0" w14:textId="77777777" w:rsidR="002C0903" w:rsidRPr="00AB5FED" w:rsidRDefault="002C0903" w:rsidP="009F5161">
            <w:pPr>
              <w:pStyle w:val="TAL"/>
            </w:pPr>
            <w:r w:rsidRPr="006B452A">
              <w:t xml:space="preserve">[R-6.15.6.2-006] </w:t>
            </w:r>
            <w:r w:rsidRPr="004B4401">
              <w:t>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60343" w14:textId="77777777" w:rsidR="002C0903" w:rsidRPr="00AB5FED" w:rsidRDefault="002C0903" w:rsidP="009F5161">
            <w:pPr>
              <w:pStyle w:val="TAL"/>
            </w:pPr>
            <w:r w:rsidRPr="004B4401">
              <w:t>Authorisation to cancel an M</w:t>
            </w:r>
            <w:r>
              <w:t>CVideo</w:t>
            </w:r>
            <w:r w:rsidRPr="004B4401">
              <w:t xml:space="preserve">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0585" w14:textId="77777777" w:rsidR="002C0903" w:rsidRPr="00AB5FED" w:rsidRDefault="002C0903" w:rsidP="009F5161">
            <w:pPr>
              <w:pStyle w:val="TAC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9389" w14:textId="77777777" w:rsidR="002C0903" w:rsidRPr="00AB5FED" w:rsidRDefault="002C0903" w:rsidP="009F5161">
            <w:pPr>
              <w:pStyle w:val="TAC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CEE6" w14:textId="77777777" w:rsidR="002C0903" w:rsidRPr="00AB5FED" w:rsidRDefault="002C0903" w:rsidP="009F5161">
            <w:pPr>
              <w:pStyle w:val="TAC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4F7A" w14:textId="77777777" w:rsidR="002C0903" w:rsidRPr="00AB5FED" w:rsidRDefault="002C0903" w:rsidP="009F5161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2C0903" w14:paraId="1EC41AC9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177F" w14:textId="77777777" w:rsidR="002C0903" w:rsidRPr="006B452A" w:rsidRDefault="002C0903" w:rsidP="009F5161">
            <w:pPr>
              <w:pStyle w:val="TAL"/>
            </w:pPr>
            <w:r w:rsidRPr="00773AF8">
              <w:lastRenderedPageBreak/>
              <w:t>[R-6.15.6.2-007] of 3GPP</w:t>
            </w:r>
            <w:r>
              <w:t> </w:t>
            </w:r>
            <w:r w:rsidRPr="00773AF8">
              <w:t>TS</w:t>
            </w:r>
            <w:r>
              <w:t> </w:t>
            </w:r>
            <w:r w:rsidRPr="00773AF8">
              <w:t>22.280</w:t>
            </w:r>
            <w:r>
              <w:t> </w:t>
            </w:r>
            <w:r w:rsidRPr="00773AF8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38B5" w14:textId="77777777" w:rsidR="002C0903" w:rsidRPr="004B4401" w:rsidRDefault="002C0903" w:rsidP="009F5161">
            <w:pPr>
              <w:pStyle w:val="TAL"/>
            </w:pPr>
            <w:r w:rsidRPr="00773AF8">
              <w:t>Authorised to set up an MCVideo group call using the ad hoc group used for the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3BDD" w14:textId="77777777" w:rsidR="002C0903" w:rsidRPr="004B4401" w:rsidRDefault="002C0903" w:rsidP="009F5161">
            <w:pPr>
              <w:pStyle w:val="TAC"/>
            </w:pPr>
            <w:r w:rsidRPr="00773AF8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6B66" w14:textId="77777777" w:rsidR="002C0903" w:rsidRPr="004B4401" w:rsidRDefault="002C0903" w:rsidP="009F5161">
            <w:pPr>
              <w:pStyle w:val="TAC"/>
            </w:pPr>
            <w:r w:rsidRPr="00773AF8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E0EC" w14:textId="77777777" w:rsidR="002C0903" w:rsidRPr="004B4401" w:rsidRDefault="002C0903" w:rsidP="009F5161">
            <w:pPr>
              <w:pStyle w:val="TAC"/>
            </w:pPr>
            <w:r w:rsidRPr="00773AF8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B8C5" w14:textId="77777777" w:rsidR="002C0903" w:rsidRPr="004B4401" w:rsidRDefault="002C0903" w:rsidP="009F5161">
            <w:pPr>
              <w:pStyle w:val="TAC"/>
              <w:rPr>
                <w:lang w:eastAsia="zh-CN"/>
              </w:rPr>
            </w:pPr>
            <w:r w:rsidRPr="00773AF8">
              <w:t>Y</w:t>
            </w:r>
          </w:p>
        </w:tc>
      </w:tr>
      <w:tr w:rsidR="002C0903" w14:paraId="47BDC863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53DB" w14:textId="77777777" w:rsidR="002C0903" w:rsidRPr="00773AF8" w:rsidRDefault="002C0903" w:rsidP="009F516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D34C" w14:textId="77777777" w:rsidR="002C0903" w:rsidRPr="00773AF8" w:rsidRDefault="002C0903" w:rsidP="009F5161">
            <w:pPr>
              <w:pStyle w:val="TAL"/>
            </w:pPr>
            <w:r w:rsidRPr="006169AB">
              <w:t>Authorised to receive the participants information of an MCVideo ad 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32C" w14:textId="77777777" w:rsidR="002C0903" w:rsidRPr="00773AF8" w:rsidRDefault="002C0903" w:rsidP="009F5161">
            <w:pPr>
              <w:pStyle w:val="TAC"/>
            </w:pPr>
            <w:r w:rsidRPr="006169A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03A6" w14:textId="77777777" w:rsidR="002C0903" w:rsidRPr="00773AF8" w:rsidRDefault="002C0903" w:rsidP="009F5161">
            <w:pPr>
              <w:pStyle w:val="TAC"/>
            </w:pPr>
            <w:r w:rsidRPr="006169A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CA06" w14:textId="77777777" w:rsidR="002C0903" w:rsidRPr="00773AF8" w:rsidRDefault="002C0903" w:rsidP="009F5161">
            <w:pPr>
              <w:pStyle w:val="TAC"/>
            </w:pPr>
            <w:r w:rsidRPr="006169A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3667" w14:textId="77777777" w:rsidR="002C0903" w:rsidRPr="00773AF8" w:rsidRDefault="002C0903" w:rsidP="009F5161">
            <w:pPr>
              <w:pStyle w:val="TAC"/>
            </w:pPr>
            <w:r w:rsidRPr="006169AB">
              <w:t>Y</w:t>
            </w:r>
          </w:p>
        </w:tc>
      </w:tr>
      <w:tr w:rsidR="002C0903" w14:paraId="2AEDA165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55EE" w14:textId="77777777" w:rsidR="002C0903" w:rsidRDefault="002C0903" w:rsidP="009F5161">
            <w:pPr>
              <w:pStyle w:val="TAL"/>
              <w:rPr>
                <w:lang w:eastAsia="en-GB"/>
              </w:rPr>
            </w:pPr>
            <w:r w:rsidRPr="00577B15">
              <w:t>[R-5.1.2.1.2-004]</w:t>
            </w:r>
            <w:r>
              <w:t xml:space="preserve"> of 3GPP TS 22.281 [3]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66EBE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</w:t>
            </w:r>
            <w:r w:rsidRPr="00355191">
              <w:rPr>
                <w:lang w:eastAsia="en-GB"/>
              </w:rPr>
              <w:t>uthori</w:t>
            </w:r>
            <w:r>
              <w:rPr>
                <w:lang w:eastAsia="en-GB"/>
              </w:rPr>
              <w:t>sation</w:t>
            </w:r>
            <w:r w:rsidRPr="00355191">
              <w:rPr>
                <w:lang w:eastAsia="en-GB"/>
              </w:rPr>
              <w:t xml:space="preserve"> to modify the video settings of the transmitted video stream of another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3C59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0D8E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D7BB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DDED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720BCA26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5606D" w14:textId="77777777" w:rsidR="002C0903" w:rsidRDefault="002C0903" w:rsidP="009F5161">
            <w:pPr>
              <w:pStyle w:val="TAL"/>
              <w:rPr>
                <w:lang w:eastAsia="en-GB"/>
              </w:rPr>
            </w:pPr>
            <w:r w:rsidRPr="00577B15">
              <w:t>[R-5.1.2.1.2-006]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13367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</w:t>
            </w:r>
            <w:r w:rsidRPr="00287F73">
              <w:rPr>
                <w:lang w:eastAsia="en-GB"/>
              </w:rPr>
              <w:t xml:space="preserve"> to renegotiate a codec during a video transmission.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CF5C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C734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D403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1A74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4FE868E5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173B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R-5.1.2.1.2-00</w:t>
            </w:r>
            <w:r>
              <w:t>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2FCFD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>video capabilities or parameters for a camera on an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457C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7C24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3F9A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DE93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76F2D5A2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CFB93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R-5.1.2.2.2-001]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BFCD5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>video capabilities or parameters</w:t>
            </w:r>
            <w:r>
              <w:rPr>
                <w:lang w:eastAsia="en-GB"/>
              </w:rPr>
              <w:t xml:space="preserve"> of a remote</w:t>
            </w:r>
            <w:r w:rsidRPr="00287F73">
              <w:rPr>
                <w:lang w:eastAsia="en-GB"/>
              </w:rPr>
              <w:t xml:space="preserve">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6DB1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F1DF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D84C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9EBE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6CFEBC94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964B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4B190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receive and display the capabilities of a remote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8D84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0799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6229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6FD2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47D99807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6C2F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R-5.1.3.1.2-004]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08A4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remotely activate another MCVideo User</w:t>
            </w:r>
            <w:r>
              <w:t>'</w:t>
            </w:r>
            <w:r w:rsidRPr="00577B15">
              <w:t>s camera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2C96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2206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2E79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C02E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535564F1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0CEE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R-5.1.9.2.2-002]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EA567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push a video to another MCVideo </w:t>
            </w:r>
            <w:proofErr w:type="gramStart"/>
            <w:r w:rsidRPr="00287F73">
              <w:t>user .</w:t>
            </w:r>
            <w:proofErr w:type="gramEnd"/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614B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6FCE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31E4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BB90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588E1A9B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E6565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R-5.1.9.2.2-003]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4801F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enable and to disable the automatic sending of notification to a second MCVideo User that a video is being pushed to a third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1A74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8AEB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0461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E11F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28C830EA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9CED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40A2A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List of MCVideo users for whom to receive notifications about video being pushed to them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AD79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C7FC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DDE5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81BD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3F213644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4139" w14:textId="77777777" w:rsidR="002C0903" w:rsidRDefault="002C0903" w:rsidP="009F5161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7F4BC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&gt; MCVideo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9FA5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647D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10D0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C9B6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</w:tr>
      <w:tr w:rsidR="002C0903" w14:paraId="34B4D9BE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9ECC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</w:t>
            </w:r>
            <w:r>
              <w:t>5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7FEFB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List of specific video categories to receive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BB39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63F5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7735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17DA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5244979A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215CF" w14:textId="77777777" w:rsidR="002C0903" w:rsidRDefault="002C0903" w:rsidP="009F5161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B5A1F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&gt; Video categories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52BF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2A0D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0532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2C26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</w:tr>
      <w:tr w:rsidR="002C0903" w14:paraId="72F6198F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DB11" w14:textId="77777777" w:rsidR="002C0903" w:rsidRDefault="002C0903" w:rsidP="009F5161">
            <w:pPr>
              <w:pStyle w:val="TAL"/>
              <w:rPr>
                <w:lang w:eastAsia="en-GB"/>
              </w:rPr>
            </w:pPr>
            <w:r w:rsidRPr="007B47FD"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8F923" w14:textId="77777777" w:rsidR="002C0903" w:rsidRDefault="002C0903" w:rsidP="009F5161">
            <w:pPr>
              <w:pStyle w:val="TAL"/>
            </w:pPr>
            <w:r w:rsidRPr="007B47FD">
              <w:t xml:space="preserve">List of </w:t>
            </w:r>
            <w:proofErr w:type="gramStart"/>
            <w:r w:rsidRPr="007B47FD">
              <w:t>user</w:t>
            </w:r>
            <w:proofErr w:type="gramEnd"/>
            <w:r w:rsidRPr="007B47FD">
              <w:t>(s) who can be called in MCVideo private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8503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A101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5FD5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3842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</w:tr>
      <w:tr w:rsidR="002C0903" w14:paraId="436B3CB5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7E21" w14:textId="77777777" w:rsidR="002C0903" w:rsidRDefault="002C0903" w:rsidP="009F5161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6A982" w14:textId="77777777" w:rsidR="002C0903" w:rsidRDefault="002C0903" w:rsidP="009F5161">
            <w:pPr>
              <w:pStyle w:val="TAL"/>
            </w:pPr>
            <w:r w:rsidRPr="007B47FD"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9AD2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45C8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B4D2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8161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2C0903" w14:paraId="06C13583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B6C3" w14:textId="77777777" w:rsidR="002C0903" w:rsidRDefault="002C0903" w:rsidP="009F5161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037F" w14:textId="77777777" w:rsidR="002C0903" w:rsidRPr="007B47FD" w:rsidRDefault="002C0903" w:rsidP="009F5161">
            <w:pPr>
              <w:pStyle w:val="TAL"/>
            </w:pPr>
            <w:r>
              <w:t>&gt; User info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02DE" w14:textId="77777777" w:rsidR="002C0903" w:rsidRPr="007B47FD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CF6D" w14:textId="77777777" w:rsidR="002C0903" w:rsidRPr="007B47FD" w:rsidRDefault="002C0903" w:rsidP="009F5161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34BA" w14:textId="77777777" w:rsidR="002C0903" w:rsidRPr="007B47FD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C33F" w14:textId="77777777" w:rsidR="002C0903" w:rsidRPr="007B47FD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C0903" w14:paraId="0B6F6B85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8C2D" w14:textId="77777777" w:rsidR="002C0903" w:rsidRDefault="002C0903" w:rsidP="009F5161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6CEB" w14:textId="77777777" w:rsidR="002C0903" w:rsidRPr="007B47FD" w:rsidRDefault="002C0903" w:rsidP="009F5161">
            <w:pPr>
              <w:pStyle w:val="TAL"/>
            </w:pPr>
            <w:r>
              <w:t>&gt; ProSe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53A8" w14:textId="77777777" w:rsidR="002C0903" w:rsidRPr="007B47FD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172B" w14:textId="77777777" w:rsidR="002C0903" w:rsidRPr="007B47FD" w:rsidRDefault="002C0903" w:rsidP="009F5161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9CDE" w14:textId="77777777" w:rsidR="002C0903" w:rsidRPr="007B47FD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DF18" w14:textId="77777777" w:rsidR="002C0903" w:rsidRPr="007B47FD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C0903" w14:paraId="1719E7BE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91F3" w14:textId="77777777" w:rsidR="002C0903" w:rsidRDefault="002C0903" w:rsidP="009F5161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7FFCD" w14:textId="77777777" w:rsidR="002C0903" w:rsidRDefault="002C0903" w:rsidP="009F5161">
            <w:pPr>
              <w:pStyle w:val="TAL"/>
            </w:pPr>
            <w:r w:rsidRPr="007B47FD">
              <w:t>&gt; Presentation priority relative to other users and groups (see</w:t>
            </w:r>
            <w:r>
              <w:t> </w:t>
            </w:r>
            <w:r w:rsidRPr="007B47FD">
              <w:t>NOTE</w:t>
            </w:r>
            <w:r>
              <w:rPr>
                <w:lang w:val="nl-NL" w:eastAsia="zh-CN"/>
              </w:rPr>
              <w:t> 4</w:t>
            </w:r>
            <w:r w:rsidRPr="007B47FD"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443A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1600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C8EF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3583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2C0903" w14:paraId="79ABC222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C0EF5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3GPP TS </w:t>
            </w:r>
            <w:r w:rsidRPr="006F1700">
              <w:t>33.180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6A9EB" w14:textId="77777777" w:rsidR="002C0903" w:rsidRDefault="002C0903" w:rsidP="009F5161">
            <w:pPr>
              <w:pStyle w:val="TAL"/>
            </w:pPr>
            <w:r>
              <w:t xml:space="preserve">&gt; </w:t>
            </w:r>
            <w:proofErr w:type="spellStart"/>
            <w:r>
              <w:t>KMSUri</w:t>
            </w:r>
            <w:proofErr w:type="spellEnd"/>
            <w:r>
              <w:t xml:space="preserve"> for security domain of MCVideo ID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58D7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F9FC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1622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EB2C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C0903" w14:paraId="160BF67E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399AC" w14:textId="77777777" w:rsidR="002C0903" w:rsidRDefault="002C0903" w:rsidP="009F5161">
            <w:pPr>
              <w:pStyle w:val="TAL"/>
            </w:pPr>
            <w:r w:rsidRPr="002062F0"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371F" w14:textId="77777777" w:rsidR="002C0903" w:rsidRDefault="002C0903" w:rsidP="009F5161">
            <w:pPr>
              <w:pStyle w:val="TAL"/>
            </w:pPr>
            <w:r w:rsidRPr="00DE3BF4">
              <w:t xml:space="preserve">Authorised to </w:t>
            </w:r>
            <w:r>
              <w:t>make</w:t>
            </w:r>
            <w:r w:rsidRPr="00DE3BF4">
              <w:t xml:space="preserve"> a private video call </w:t>
            </w:r>
            <w:r>
              <w:t>towards</w:t>
            </w:r>
            <w:r w:rsidRPr="00DE3BF4">
              <w:t xml:space="preserve"> users not included in "list of </w:t>
            </w:r>
            <w:proofErr w:type="gramStart"/>
            <w:r w:rsidRPr="00DE3BF4">
              <w:t>user</w:t>
            </w:r>
            <w:proofErr w:type="gramEnd"/>
            <w:r w:rsidRPr="00DE3BF4">
              <w:t xml:space="preserve">(s) </w:t>
            </w:r>
            <w:r>
              <w:t>who can be called in MCVideo private call</w:t>
            </w:r>
            <w:r w:rsidRPr="00DE3BF4">
              <w:t>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7FB8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9F6B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A32A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4D30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C0903" w14:paraId="6D7A2674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C0142" w14:textId="77777777" w:rsidR="002C0903" w:rsidRDefault="002C0903" w:rsidP="009F5161">
            <w:pPr>
              <w:pStyle w:val="TAL"/>
            </w:pPr>
            <w:bookmarkStart w:id="27" w:name="OLE_LINK3"/>
            <w:r w:rsidRPr="00C4136A">
              <w:t xml:space="preserve">[R-5.1.10.2-002] </w:t>
            </w:r>
            <w:bookmarkStart w:id="28" w:name="OLE_LINK25"/>
            <w:r w:rsidRPr="00C4136A">
              <w:t>of 3G</w:t>
            </w:r>
            <w:r>
              <w:t>PP TS 22.281 </w:t>
            </w:r>
            <w:r w:rsidRPr="00C4136A">
              <w:t>[3]</w:t>
            </w:r>
            <w:bookmarkEnd w:id="27"/>
            <w:bookmarkEnd w:id="28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937BD" w14:textId="77777777" w:rsidR="002C0903" w:rsidRDefault="002C0903" w:rsidP="009F5161">
            <w:pPr>
              <w:pStyle w:val="TAL"/>
            </w:pPr>
            <w:r>
              <w:rPr>
                <w:rFonts w:eastAsia="Malgun Gothic"/>
              </w:rPr>
              <w:t xml:space="preserve">List of </w:t>
            </w:r>
            <w:r w:rsidRPr="00577B15">
              <w:rPr>
                <w:rFonts w:eastAsia="Malgun Gothic"/>
              </w:rPr>
              <w:t>category tags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23AE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91C5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F7F2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06C2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</w:tr>
      <w:tr w:rsidR="002C0903" w14:paraId="5FCA441B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123A" w14:textId="77777777" w:rsidR="002C0903" w:rsidRPr="00C4136A" w:rsidRDefault="002C0903" w:rsidP="009F516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E5B4" w14:textId="77777777" w:rsidR="002C0903" w:rsidRDefault="002C0903" w:rsidP="009F5161">
            <w:pPr>
              <w:pStyle w:val="TAL"/>
              <w:rPr>
                <w:rFonts w:eastAsia="Malgun Gothic"/>
              </w:rPr>
            </w:pPr>
            <w:r>
              <w:t>&gt; Video category tag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11CB" w14:textId="77777777" w:rsidR="002C0903" w:rsidRPr="00C4136A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7CC6" w14:textId="77777777" w:rsidR="002C0903" w:rsidRPr="00C4136A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A494" w14:textId="77777777" w:rsidR="002C0903" w:rsidRPr="00C4136A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83C7" w14:textId="77777777" w:rsidR="002C0903" w:rsidRPr="00C4136A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004CA3F0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9F57" w14:textId="77777777" w:rsidR="002C0903" w:rsidRDefault="002C0903" w:rsidP="009F5161">
            <w:pPr>
              <w:pStyle w:val="TAL"/>
            </w:pPr>
            <w:r>
              <w:lastRenderedPageBreak/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4BD26" w14:textId="77777777" w:rsidR="002C0903" w:rsidRDefault="002C0903" w:rsidP="009F5161">
            <w:pPr>
              <w:pStyle w:val="TAL"/>
            </w:pPr>
            <w:r w:rsidRPr="009227FC">
              <w:rPr>
                <w:rFonts w:hint="eastAsia"/>
                <w:lang w:eastAsia="zh-CN"/>
              </w:rPr>
              <w:t>Authorization to query 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2E0D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7AFF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4D0B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98FB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C0903" w14:paraId="0B93E046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DDFF" w14:textId="77777777" w:rsidR="002C0903" w:rsidRDefault="002C0903" w:rsidP="009F5161">
            <w:pPr>
              <w:pStyle w:val="TAL"/>
            </w:pPr>
            <w:bookmarkStart w:id="29" w:name="OLE_LINK26"/>
            <w:r>
              <w:t xml:space="preserve">[R-5.1.3.2.2-004] </w:t>
            </w:r>
          </w:p>
          <w:p w14:paraId="22062EC5" w14:textId="77777777" w:rsidR="002C0903" w:rsidRDefault="002C0903" w:rsidP="009F5161">
            <w:pPr>
              <w:pStyle w:val="TAL"/>
            </w:pPr>
            <w:r>
              <w:t>[R-5.1.10.2-002] of 3GPP TS 22.281 </w:t>
            </w:r>
            <w:r w:rsidRPr="00C4136A">
              <w:t>[3]</w:t>
            </w:r>
            <w:bookmarkEnd w:id="29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D0713" w14:textId="77777777" w:rsidR="002C0903" w:rsidRDefault="002C0903" w:rsidP="009F5161">
            <w:pPr>
              <w:pStyle w:val="TAL"/>
            </w:pPr>
            <w:r w:rsidRPr="00771EF5">
              <w:rPr>
                <w:lang w:eastAsia="zh-CN"/>
              </w:rPr>
              <w:t xml:space="preserve">List of category tags that authorized to query </w:t>
            </w:r>
            <w:r>
              <w:rPr>
                <w:lang w:eastAsia="zh-CN"/>
              </w:rPr>
              <w:t>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4934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3FE9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9654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CF55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</w:tr>
      <w:tr w:rsidR="002C0903" w14:paraId="7DBDD35A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FA297" w14:textId="77777777" w:rsidR="002C0903" w:rsidRDefault="002C0903" w:rsidP="009F516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476F" w14:textId="77777777" w:rsidR="002C0903" w:rsidRPr="00771EF5" w:rsidRDefault="002C0903" w:rsidP="009F5161">
            <w:pPr>
              <w:pStyle w:val="TAL"/>
              <w:rPr>
                <w:lang w:eastAsia="zh-CN"/>
              </w:rPr>
            </w:pPr>
            <w:r>
              <w:t>&gt; Video category tag for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393A" w14:textId="77777777" w:rsidR="002C0903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3FFC" w14:textId="77777777" w:rsidR="002C0903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7F31" w14:textId="77777777" w:rsidR="002C0903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29B6" w14:textId="77777777" w:rsidR="002C0903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03139F41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1249" w14:textId="77777777" w:rsidR="002C0903" w:rsidRDefault="002C0903" w:rsidP="009F5161">
            <w:pPr>
              <w:pStyle w:val="TAL"/>
            </w:pPr>
            <w:r>
              <w:t xml:space="preserve">[R-5.1.3.2.2-004] </w:t>
            </w:r>
          </w:p>
          <w:p w14:paraId="2B647E9F" w14:textId="77777777" w:rsidR="002C0903" w:rsidRDefault="002C0903" w:rsidP="009F5161">
            <w:pPr>
              <w:pStyle w:val="TAL"/>
            </w:pPr>
            <w:r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A563B" w14:textId="77777777" w:rsidR="002C0903" w:rsidRDefault="002C0903" w:rsidP="009F5161">
            <w:pPr>
              <w:pStyle w:val="TAL"/>
            </w:pPr>
            <w:r w:rsidRPr="00771EF5">
              <w:rPr>
                <w:rFonts w:hint="eastAsia"/>
                <w:lang w:eastAsia="zh-CN"/>
              </w:rPr>
              <w:t xml:space="preserve">List of geography areas </w:t>
            </w:r>
            <w:r w:rsidRPr="00771EF5">
              <w:rPr>
                <w:lang w:eastAsia="zh-CN"/>
              </w:rPr>
              <w:t xml:space="preserve">that authorized to query </w:t>
            </w:r>
            <w:r>
              <w:rPr>
                <w:lang w:eastAsia="zh-CN"/>
              </w:rPr>
              <w:t>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DF51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DDA7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FE1F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DCC6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</w:tr>
      <w:tr w:rsidR="002C0903" w14:paraId="6D5B187A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35E4" w14:textId="77777777" w:rsidR="002C0903" w:rsidRDefault="002C0903" w:rsidP="009F516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24ED" w14:textId="77777777" w:rsidR="002C0903" w:rsidRPr="00771EF5" w:rsidRDefault="002C0903" w:rsidP="009F5161">
            <w:pPr>
              <w:pStyle w:val="TAL"/>
              <w:rPr>
                <w:lang w:eastAsia="zh-CN"/>
              </w:rPr>
            </w:pPr>
            <w:r>
              <w:t>&gt; Geography area to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7250" w14:textId="77777777" w:rsidR="002C0903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3536" w14:textId="77777777" w:rsidR="002C0903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43C4" w14:textId="77777777" w:rsidR="002C0903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864D" w14:textId="77777777" w:rsidR="002C0903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05C13489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FEB9" w14:textId="77777777" w:rsidR="002C0903" w:rsidRDefault="002C0903" w:rsidP="009F5161">
            <w:pPr>
              <w:pStyle w:val="TAL"/>
            </w:pPr>
            <w:r>
              <w:t>[R-5.1.1.1-015] of 3GPP TS 22.281 </w:t>
            </w:r>
            <w:r w:rsidRPr="00CC0FB7">
              <w:t>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6E988" w14:textId="77777777" w:rsidR="002C0903" w:rsidRPr="00771EF5" w:rsidRDefault="002C0903" w:rsidP="009F5161">
            <w:pPr>
              <w:pStyle w:val="TAL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Authorization to</w:t>
            </w:r>
            <w:r w:rsidRPr="00CC0FB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perform video adaptation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D695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CC0FB7"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D33D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C572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6AAD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</w:tr>
      <w:tr w:rsidR="002C0903" w14:paraId="1D808393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1C65" w14:textId="77777777" w:rsidR="002C0903" w:rsidRDefault="002C0903" w:rsidP="009F5161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58934A79" w14:textId="77777777" w:rsidR="002C0903" w:rsidRDefault="002C0903" w:rsidP="009F5161">
            <w:pPr>
              <w:pStyle w:val="TAL"/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E07F" w14:textId="77777777" w:rsidR="002C0903" w:rsidRPr="00CC0FB7" w:rsidRDefault="002C0903" w:rsidP="009F5161">
            <w:pPr>
              <w:pStyle w:val="TAL"/>
              <w:rPr>
                <w:lang w:eastAsia="zh-CN"/>
              </w:rPr>
            </w:pPr>
            <w:r w:rsidRPr="00AB5FED">
              <w:t>Priority of the user</w:t>
            </w:r>
            <w:r>
              <w:t xml:space="preserve">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2821" w14:textId="77777777" w:rsidR="002C0903" w:rsidRPr="00CC0FB7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321D" w14:textId="77777777" w:rsidR="002C0903" w:rsidRPr="00CC0FB7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37E2" w14:textId="77777777" w:rsidR="002C0903" w:rsidRPr="00CC0FB7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BF88" w14:textId="77777777" w:rsidR="002C0903" w:rsidRPr="00CC0FB7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C0903" w14:paraId="4B0620F3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5699" w14:textId="77777777" w:rsidR="002C0903" w:rsidRPr="00AB5FED" w:rsidRDefault="002C0903" w:rsidP="009F5161">
            <w:pPr>
              <w:pStyle w:val="TAL"/>
            </w:pPr>
            <w:r w:rsidRPr="003255CA">
              <w:t>[R-6.12-003]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0E43" w14:textId="77777777" w:rsidR="002C0903" w:rsidRPr="00AB5FED" w:rsidRDefault="002C0903" w:rsidP="009F5161">
            <w:pPr>
              <w:pStyle w:val="TAL"/>
            </w:pPr>
            <w:r w:rsidRPr="003255CA">
              <w:t>Authorised to restrict the dissemination of the location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02A6" w14:textId="77777777" w:rsidR="002C0903" w:rsidRPr="00CC0FB7" w:rsidRDefault="002C0903" w:rsidP="009F5161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59C6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AEA4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7569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</w:tr>
      <w:tr w:rsidR="002C0903" w14:paraId="3959EC60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ED7B" w14:textId="77777777" w:rsidR="002C0903" w:rsidRPr="003255CA" w:rsidRDefault="002C0903" w:rsidP="009F5161">
            <w:pPr>
              <w:pStyle w:val="TAL"/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10.9</w:t>
            </w:r>
            <w:r>
              <w:rPr>
                <w:rFonts w:eastAsia="Malgun Gothic"/>
                <w:bCs/>
              </w:rPr>
              <w:t xml:space="preserve"> of</w:t>
            </w:r>
            <w:r>
              <w:rPr>
                <w:rFonts w:cs="Arial"/>
              </w:rPr>
              <w:t xml:space="preserve"> 3GPP TS 23.280 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7468" w14:textId="77777777" w:rsidR="002C0903" w:rsidRPr="003255CA" w:rsidRDefault="002C0903" w:rsidP="009F5161">
            <w:pPr>
              <w:pStyle w:val="TAL"/>
            </w:pPr>
            <w:r>
              <w:t>Authorised to request location information of another user in the primary MCVideo system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82C2" w14:textId="77777777" w:rsidR="002C0903" w:rsidRPr="003255CA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4988" w14:textId="77777777" w:rsidR="002C0903" w:rsidRPr="003255CA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C663" w14:textId="77777777" w:rsidR="002C0903" w:rsidRPr="003255CA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B7F4" w14:textId="77777777" w:rsidR="002C0903" w:rsidRPr="003255CA" w:rsidRDefault="002C0903" w:rsidP="009F5161">
            <w:pPr>
              <w:pStyle w:val="TAC"/>
            </w:pPr>
            <w:r>
              <w:rPr>
                <w:lang w:eastAsia="zh-CN"/>
              </w:rPr>
              <w:t>Y</w:t>
            </w:r>
          </w:p>
        </w:tc>
      </w:tr>
      <w:tr w:rsidR="002C0903" w14:paraId="3648DA2A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E575" w14:textId="77777777" w:rsidR="002C0903" w:rsidRPr="003255CA" w:rsidRDefault="002C0903" w:rsidP="009F5161">
            <w:pPr>
              <w:pStyle w:val="TAL"/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10.9</w:t>
            </w:r>
            <w:r>
              <w:rPr>
                <w:rFonts w:eastAsia="Malgun Gothic"/>
                <w:bCs/>
              </w:rPr>
              <w:t xml:space="preserve"> of</w:t>
            </w:r>
            <w:r>
              <w:rPr>
                <w:rFonts w:cs="Arial"/>
              </w:rPr>
              <w:t xml:space="preserve"> 3GPP TS 23.280 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9763" w14:textId="77777777" w:rsidR="002C0903" w:rsidRPr="003255CA" w:rsidRDefault="002C0903" w:rsidP="009F5161">
            <w:pPr>
              <w:pStyle w:val="TAL"/>
            </w:pPr>
            <w:r>
              <w:t xml:space="preserve">List of </w:t>
            </w:r>
            <w:proofErr w:type="gramStart"/>
            <w:r>
              <w:t>partner</w:t>
            </w:r>
            <w:proofErr w:type="gramEnd"/>
            <w:r>
              <w:t xml:space="preserve"> MCVideo systems for which user is authorised to request location information for another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A1A8" w14:textId="77777777" w:rsidR="002C0903" w:rsidRPr="003255CA" w:rsidRDefault="002C0903" w:rsidP="009F5161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8B0F" w14:textId="77777777" w:rsidR="002C0903" w:rsidRPr="003255CA" w:rsidRDefault="002C0903" w:rsidP="009F5161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C745" w14:textId="77777777" w:rsidR="002C0903" w:rsidRPr="003255CA" w:rsidRDefault="002C0903" w:rsidP="009F5161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6F9E" w14:textId="77777777" w:rsidR="002C0903" w:rsidRPr="003255CA" w:rsidRDefault="002C0903" w:rsidP="009F5161">
            <w:pPr>
              <w:pStyle w:val="TAC"/>
            </w:pPr>
          </w:p>
        </w:tc>
      </w:tr>
      <w:tr w:rsidR="002C0903" w14:paraId="61B33A7C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47F7" w14:textId="77777777" w:rsidR="002C0903" w:rsidRPr="003255CA" w:rsidRDefault="002C0903" w:rsidP="009F516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85E0" w14:textId="77777777" w:rsidR="002C0903" w:rsidRPr="003255CA" w:rsidRDefault="002C0903" w:rsidP="009F5161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>&gt; Identity of partner MCVideo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D698" w14:textId="77777777" w:rsidR="002C0903" w:rsidRPr="003255CA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2E21" w14:textId="77777777" w:rsidR="002C0903" w:rsidRPr="003255CA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8893" w14:textId="77777777" w:rsidR="002C0903" w:rsidRPr="003255CA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280D" w14:textId="77777777" w:rsidR="002C0903" w:rsidRPr="003255CA" w:rsidRDefault="002C0903" w:rsidP="009F5161">
            <w:pPr>
              <w:pStyle w:val="TAC"/>
            </w:pPr>
            <w:r>
              <w:rPr>
                <w:lang w:eastAsia="zh-CN"/>
              </w:rPr>
              <w:t>Y</w:t>
            </w:r>
          </w:p>
        </w:tc>
      </w:tr>
      <w:tr w:rsidR="002C0903" w14:paraId="66F41157" w14:textId="77777777" w:rsidTr="009F5161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96FE" w14:textId="77777777" w:rsidR="002C0903" w:rsidRDefault="002C0903" w:rsidP="009F5161">
            <w:pPr>
              <w:pStyle w:val="TAN"/>
            </w:pPr>
            <w:r>
              <w:t>NOTE 1</w:t>
            </w:r>
            <w:r w:rsidRPr="009A26E0">
              <w:t>:</w:t>
            </w:r>
            <w:r w:rsidRPr="009A26E0">
              <w:tab/>
            </w:r>
            <w:r w:rsidRPr="009A26E0">
              <w:tab/>
              <w:t>If this parameter is</w:t>
            </w:r>
            <w:r>
              <w:t xml:space="preserve"> absent</w:t>
            </w:r>
            <w:r w:rsidRPr="009A26E0">
              <w:t xml:space="preserve">, the </w:t>
            </w:r>
            <w:proofErr w:type="spellStart"/>
            <w:r w:rsidRPr="009A26E0">
              <w:t>KMSUri</w:t>
            </w:r>
            <w:proofErr w:type="spellEnd"/>
            <w:r w:rsidRPr="009A26E0">
              <w:t xml:space="preserve"> shall be that identified in the initial MC service UE configuration data (on-network) configured in </w:t>
            </w:r>
            <w:r>
              <w:t>table A.6-1 of 3GPP TS 23.280 [</w:t>
            </w:r>
            <w:r w:rsidRPr="009A26E0">
              <w:t>6].</w:t>
            </w:r>
          </w:p>
          <w:p w14:paraId="70C84FFC" w14:textId="77777777" w:rsidR="002C0903" w:rsidRDefault="002C0903" w:rsidP="009F5161">
            <w:pPr>
              <w:pStyle w:val="TAN"/>
            </w:pPr>
            <w:r>
              <w:t>NOTE 2:</w:t>
            </w:r>
            <w:r>
              <w:tab/>
              <w:t>As specified in 3GPP TS 23.280 [6], for each MCVideo user's set of MCVideo user profiles, only one MCVideo user profile shall be indicated as being the pre</w:t>
            </w:r>
            <w:r>
              <w:noBreakHyphen/>
              <w:t>selected MCVideo user profile.</w:t>
            </w:r>
          </w:p>
          <w:p w14:paraId="4FB15BD9" w14:textId="77777777" w:rsidR="002C0903" w:rsidRDefault="002C0903" w:rsidP="009F5161">
            <w:pPr>
              <w:pStyle w:val="TAN"/>
            </w:pPr>
            <w:r>
              <w:t>NOTE 3:</w:t>
            </w:r>
            <w:r>
              <w:tab/>
              <w:t>If this list is blank then this implies that all video categories are acceptable for the MCVideo user.</w:t>
            </w:r>
          </w:p>
          <w:p w14:paraId="621D83D9" w14:textId="77777777" w:rsidR="002C0903" w:rsidRDefault="002C0903" w:rsidP="009F5161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4</w:t>
            </w:r>
            <w:r w:rsidRPr="007B47FD">
              <w:rPr>
                <w:lang w:eastAsia="zh-CN"/>
              </w:rPr>
              <w:t>:</w:t>
            </w:r>
            <w:r w:rsidRPr="007B47FD">
              <w:rPr>
                <w:lang w:eastAsia="zh-CN"/>
              </w:rPr>
              <w:tab/>
              <w:t>The use of this parameter by the MCVideo UE is outside the scope of the present document.</w:t>
            </w:r>
          </w:p>
          <w:p w14:paraId="21580AE1" w14:textId="77777777" w:rsidR="002C0903" w:rsidRDefault="002C0903" w:rsidP="009F5161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5:</w:t>
            </w:r>
            <w:r w:rsidRPr="000807B3">
              <w:tab/>
            </w:r>
            <w:r>
              <w:t xml:space="preserve">This parameter is used for the emergency communication </w:t>
            </w:r>
            <w:proofErr w:type="gramStart"/>
            <w:r>
              <w:t>and also</w:t>
            </w:r>
            <w:proofErr w:type="gramEnd"/>
            <w:r>
              <w:t xml:space="preserve"> used as a target of the emergency alert request. At most one of them is </w:t>
            </w:r>
            <w:proofErr w:type="gramStart"/>
            <w:r>
              <w:t>configured;</w:t>
            </w:r>
            <w:proofErr w:type="gramEnd"/>
            <w:r>
              <w:t xml:space="preserve"> i.e. emergency communication will go to either a group or a user. If both are not configured the MCVideo user's currently selected group will be used.</w:t>
            </w:r>
          </w:p>
          <w:p w14:paraId="49A6148F" w14:textId="77777777" w:rsidR="002C0903" w:rsidRDefault="002C0903" w:rsidP="009F5161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use of the parameter is left to implementation.</w:t>
            </w:r>
          </w:p>
          <w:p w14:paraId="2569E186" w14:textId="77777777" w:rsidR="002C0903" w:rsidRDefault="002C0903" w:rsidP="009F5161">
            <w:pPr>
              <w:pStyle w:val="TAN"/>
              <w:rPr>
                <w:ins w:id="30" w:author="Mark Lipford" w:date="2023-08-10T11:20:00Z"/>
              </w:rPr>
            </w:pPr>
            <w:r>
              <w:t>NOTE 7:</w:t>
            </w:r>
            <w:r>
              <w:tab/>
              <w:t xml:space="preserve">Further differentiation on authorisation for requesting location information based on detailed </w:t>
            </w:r>
            <w:proofErr w:type="spellStart"/>
            <w:r>
              <w:t>characterstics</w:t>
            </w:r>
            <w:proofErr w:type="spellEnd"/>
            <w:r>
              <w:t xml:space="preserve"> (</w:t>
            </w:r>
            <w:proofErr w:type="gramStart"/>
            <w:r>
              <w:t>e.g.</w:t>
            </w:r>
            <w:proofErr w:type="gramEnd"/>
            <w:r>
              <w:t xml:space="preserve"> MC organization, MC service ID, functional alias) is left to implementation.</w:t>
            </w:r>
          </w:p>
          <w:p w14:paraId="036F7BFB" w14:textId="5CC3DD08" w:rsidR="00A814DD" w:rsidRDefault="00A814DD" w:rsidP="009F5161">
            <w:pPr>
              <w:pStyle w:val="TAN"/>
            </w:pPr>
            <w:ins w:id="31" w:author="Mark Lipford" w:date="2023-08-10T11:20:00Z">
              <w:r>
                <w:t xml:space="preserve">NOTE 8: </w:t>
              </w:r>
              <w:r w:rsidR="0031557C">
                <w:t xml:space="preserve">  This parameter applies to temporary broadcast groups built from regrouping mechanism. This authorisation automatically sets the originator of the temporary group as the only transmitting party.</w:t>
              </w:r>
            </w:ins>
          </w:p>
        </w:tc>
      </w:tr>
    </w:tbl>
    <w:p w14:paraId="18EE7D37" w14:textId="77777777" w:rsidR="00FC41BA" w:rsidRDefault="00FC41BA" w:rsidP="009B2B23">
      <w:pPr>
        <w:pStyle w:val="TH"/>
      </w:pPr>
    </w:p>
    <w:p w14:paraId="147B3768" w14:textId="77777777" w:rsidR="00E45E45" w:rsidRDefault="00E45E45" w:rsidP="009B2B23">
      <w:pPr>
        <w:pStyle w:val="TH"/>
      </w:pPr>
    </w:p>
    <w:p w14:paraId="5D79CAA8" w14:textId="77777777" w:rsidR="00E45E45" w:rsidRDefault="00E45E45" w:rsidP="009B2B23">
      <w:pPr>
        <w:pStyle w:val="TH"/>
      </w:pPr>
    </w:p>
    <w:p w14:paraId="53D3B586" w14:textId="6EA8CD4C" w:rsidR="00E45E45" w:rsidRDefault="00E45E45" w:rsidP="00E45E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Third Change * * * *</w:t>
      </w:r>
    </w:p>
    <w:p w14:paraId="20F78C72" w14:textId="77777777" w:rsidR="00E45E45" w:rsidRDefault="00E45E45" w:rsidP="009B2B23">
      <w:pPr>
        <w:pStyle w:val="TH"/>
      </w:pPr>
    </w:p>
    <w:p w14:paraId="754E3494" w14:textId="77777777" w:rsidR="00FC41BA" w:rsidRDefault="00FC41BA" w:rsidP="009B2B23">
      <w:pPr>
        <w:pStyle w:val="TH"/>
      </w:pPr>
    </w:p>
    <w:p w14:paraId="28FF950B" w14:textId="10465597" w:rsidR="009B2B23" w:rsidRDefault="009B2B23" w:rsidP="009B2B23">
      <w:pPr>
        <w:pStyle w:val="TH"/>
      </w:pPr>
      <w:r>
        <w:t>Table A.4-2: Group configuration data (on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9B2B23" w14:paraId="24FD664B" w14:textId="77777777" w:rsidTr="00091B2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997D" w14:textId="77777777" w:rsidR="009B2B23" w:rsidRDefault="009B2B23" w:rsidP="00091B2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E5017" w14:textId="77777777" w:rsidR="009B2B23" w:rsidRDefault="009B2B23" w:rsidP="00091B2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499C" w14:textId="77777777" w:rsidR="009B2B23" w:rsidRDefault="009B2B23" w:rsidP="00091B2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DBE9" w14:textId="77777777" w:rsidR="009B2B23" w:rsidRDefault="009B2B23" w:rsidP="00091B2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453F" w14:textId="77777777" w:rsidR="009B2B23" w:rsidRDefault="009B2B23" w:rsidP="00091B2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Group management server</w:t>
            </w:r>
          </w:p>
        </w:tc>
      </w:tr>
      <w:tr w:rsidR="009B2B23" w14:paraId="10A957D3" w14:textId="77777777" w:rsidTr="00091B2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0E02" w14:textId="77777777" w:rsidR="009B2B23" w:rsidRDefault="009B2B23" w:rsidP="00091B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[R-6.4.5-001], </w:t>
            </w:r>
          </w:p>
          <w:p w14:paraId="3C08367F" w14:textId="77777777" w:rsidR="009B2B23" w:rsidRDefault="009B2B23" w:rsidP="00091B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[R-6.4.5-003]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82D3" w14:textId="77777777" w:rsidR="009B2B23" w:rsidRDefault="009B2B23" w:rsidP="00091B2D">
            <w:pPr>
              <w:pStyle w:val="TAL"/>
              <w:rPr>
                <w:szCs w:val="18"/>
                <w:lang w:eastAsia="en-GB"/>
              </w:rPr>
            </w:pPr>
            <w:r>
              <w:rPr>
                <w:lang w:eastAsia="en-GB"/>
              </w:rPr>
              <w:t xml:space="preserve">&gt;&gt; </w:t>
            </w:r>
            <w:r>
              <w:rPr>
                <w:szCs w:val="18"/>
                <w:lang w:eastAsia="en-GB"/>
              </w:rPr>
              <w:t>Authorisation of a user to request a list of affiliated members of a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A694" w14:textId="77777777" w:rsidR="009B2B23" w:rsidRDefault="009B2B23" w:rsidP="00091B2D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5203" w14:textId="77777777" w:rsidR="009B2B23" w:rsidRDefault="009B2B23" w:rsidP="00091B2D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F330" w14:textId="77777777" w:rsidR="009B2B23" w:rsidRDefault="009B2B23" w:rsidP="00091B2D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Y</w:t>
            </w:r>
          </w:p>
        </w:tc>
      </w:tr>
      <w:tr w:rsidR="009B2B23" w14:paraId="447BC486" w14:textId="77777777" w:rsidTr="00091B2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F5E5" w14:textId="77777777" w:rsidR="009B2B23" w:rsidRDefault="009B2B23" w:rsidP="00091B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[R-5.1.7-002], </w:t>
            </w:r>
          </w:p>
          <w:p w14:paraId="12D82D88" w14:textId="77777777" w:rsidR="009B2B23" w:rsidRDefault="009B2B23" w:rsidP="00091B2D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 xml:space="preserve">[R-6.2.2-001], </w:t>
            </w:r>
          </w:p>
          <w:p w14:paraId="0A577DFF" w14:textId="77777777" w:rsidR="009B2B23" w:rsidRDefault="009B2B23" w:rsidP="00091B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[R-6.6.2.2-006], </w:t>
            </w:r>
          </w:p>
          <w:p w14:paraId="59894CF8" w14:textId="77777777" w:rsidR="009B2B23" w:rsidRDefault="009B2B23" w:rsidP="00091B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[R-6.8.7.2-003]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9BD1" w14:textId="77777777" w:rsidR="009B2B23" w:rsidRDefault="009B2B23" w:rsidP="00091B2D">
            <w:pPr>
              <w:pStyle w:val="TAL"/>
              <w:rPr>
                <w:szCs w:val="18"/>
                <w:lang w:eastAsia="en-GB"/>
              </w:rPr>
            </w:pPr>
            <w:r>
              <w:rPr>
                <w:lang w:eastAsia="en-GB"/>
              </w:rPr>
              <w:t>&gt;&gt; Priority of the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4C9C" w14:textId="77777777" w:rsidR="009B2B23" w:rsidRDefault="009B2B23" w:rsidP="00091B2D">
            <w:pPr>
              <w:pStyle w:val="TAC"/>
              <w:rPr>
                <w:szCs w:val="18"/>
                <w:lang w:eastAsia="en-GB"/>
              </w:rPr>
            </w:pPr>
            <w:r>
              <w:rPr>
                <w:lang w:val="nl-NL" w:eastAsia="en-GB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D28B" w14:textId="77777777" w:rsidR="009B2B23" w:rsidRDefault="009B2B23" w:rsidP="00091B2D">
            <w:pPr>
              <w:pStyle w:val="TAC"/>
              <w:rPr>
                <w:szCs w:val="18"/>
                <w:lang w:eastAsia="en-GB"/>
              </w:rPr>
            </w:pPr>
            <w:r>
              <w:rPr>
                <w:lang w:val="nl-NL" w:eastAsia="en-GB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D81F" w14:textId="77777777" w:rsidR="009B2B23" w:rsidRDefault="009B2B23" w:rsidP="00091B2D">
            <w:pPr>
              <w:pStyle w:val="TAC"/>
              <w:rPr>
                <w:szCs w:val="18"/>
                <w:lang w:eastAsia="en-GB"/>
              </w:rPr>
            </w:pPr>
            <w:r>
              <w:rPr>
                <w:lang w:val="nl-NL" w:eastAsia="en-GB"/>
              </w:rPr>
              <w:t>Y</w:t>
            </w:r>
          </w:p>
        </w:tc>
      </w:tr>
      <w:tr w:rsidR="000C3CD6" w14:paraId="51077A92" w14:textId="77777777" w:rsidTr="000C3CD6">
        <w:trPr>
          <w:trHeight w:val="359"/>
          <w:ins w:id="32" w:author="Mark Lipford" w:date="2023-08-10T09:31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17BF" w14:textId="6246C4DB" w:rsidR="000C3CD6" w:rsidRPr="000C3CD6" w:rsidRDefault="000C3CD6">
            <w:pPr>
              <w:pStyle w:val="TAL"/>
              <w:rPr>
                <w:ins w:id="33" w:author="Mark Lipford" w:date="2023-08-10T09:31:00Z"/>
                <w:lang w:eastAsia="en-GB"/>
              </w:rPr>
            </w:pPr>
            <w:ins w:id="34" w:author="Mark Lipford" w:date="2023-08-10T09:31:00Z">
              <w:r>
                <w:rPr>
                  <w:lang w:eastAsia="en-GB"/>
                </w:rPr>
                <w:t>[R-</w:t>
              </w:r>
            </w:ins>
            <w:ins w:id="35" w:author="Mark Lipford" w:date="2023-08-10T09:35:00Z">
              <w:r w:rsidR="003076CF">
                <w:rPr>
                  <w:lang w:eastAsia="en-GB"/>
                </w:rPr>
                <w:t>5.2.6.2.1-001</w:t>
              </w:r>
            </w:ins>
            <w:ins w:id="36" w:author="Mark Lipford" w:date="2023-08-10T09:31:00Z">
              <w:r>
                <w:rPr>
                  <w:lang w:eastAsia="en-GB"/>
                </w:rPr>
                <w:t>] of 3GPP TS 22.</w:t>
              </w:r>
            </w:ins>
            <w:ins w:id="37" w:author="Mark Lipford" w:date="2023-08-10T09:32:00Z">
              <w:r w:rsidR="00391ADD">
                <w:rPr>
                  <w:lang w:eastAsia="en-GB"/>
                </w:rPr>
                <w:t>281</w:t>
              </w:r>
            </w:ins>
            <w:ins w:id="38" w:author="Mark Lipford" w:date="2023-08-10T11:22:00Z">
              <w:r w:rsidR="008C03B1">
                <w:rPr>
                  <w:lang w:eastAsia="en-GB"/>
                </w:rPr>
                <w:t xml:space="preserve"> [3]</w:t>
              </w:r>
            </w:ins>
            <w:ins w:id="39" w:author="Mark Lipford" w:date="2023-08-10T12:44:00Z">
              <w:r w:rsidR="00F21056">
                <w:rPr>
                  <w:lang w:eastAsia="en-GB"/>
                </w:rPr>
                <w:t>, [R-5.2.1-001</w:t>
              </w:r>
              <w:r w:rsidR="00E17B97">
                <w:rPr>
                  <w:lang w:eastAsia="en-GB"/>
                </w:rPr>
                <w:t>] of 3GPP TS22.280 [17]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D426" w14:textId="286291B7" w:rsidR="000C3CD6" w:rsidRPr="000C3CD6" w:rsidRDefault="000C3CD6">
            <w:pPr>
              <w:pStyle w:val="TAL"/>
              <w:rPr>
                <w:ins w:id="40" w:author="Mark Lipford" w:date="2023-08-10T09:31:00Z"/>
                <w:lang w:eastAsia="en-GB"/>
              </w:rPr>
            </w:pPr>
            <w:ins w:id="41" w:author="Mark Lipford" w:date="2023-08-10T09:31:00Z">
              <w:r>
                <w:rPr>
                  <w:lang w:eastAsia="en-GB"/>
                </w:rPr>
                <w:t xml:space="preserve">&gt;&gt; List of group members which are allowed to </w:t>
              </w:r>
            </w:ins>
            <w:ins w:id="42" w:author="Mark Lipford" w:date="2023-08-10T12:43:00Z">
              <w:r w:rsidR="00187F06">
                <w:rPr>
                  <w:lang w:eastAsia="en-GB"/>
                </w:rPr>
                <w:t>transmit video</w:t>
              </w:r>
            </w:ins>
            <w:ins w:id="43" w:author="Mark Lipford" w:date="2023-08-10T11:23:00Z">
              <w:r w:rsidR="004A0E44">
                <w:rPr>
                  <w:lang w:eastAsia="en-GB"/>
                </w:rPr>
                <w:t xml:space="preserve"> (</w:t>
              </w:r>
            </w:ins>
            <w:ins w:id="44" w:author="Mark Lipford" w:date="2023-08-11T08:43:00Z">
              <w:r w:rsidR="001376F6">
                <w:rPr>
                  <w:lang w:eastAsia="en-GB"/>
                </w:rPr>
                <w:t xml:space="preserve">see </w:t>
              </w:r>
            </w:ins>
            <w:ins w:id="45" w:author="Mark Lipford" w:date="2023-08-10T11:23:00Z">
              <w:r w:rsidR="004A0E44">
                <w:rPr>
                  <w:lang w:eastAsia="en-GB"/>
                </w:rPr>
                <w:t>NOTE 1)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A6DF" w14:textId="77777777" w:rsidR="000C3CD6" w:rsidRDefault="000C3CD6" w:rsidP="000C3CD6">
            <w:pPr>
              <w:pStyle w:val="TAC"/>
              <w:rPr>
                <w:ins w:id="46" w:author="Mark Lipford" w:date="2023-08-10T09:31:00Z"/>
                <w:lang w:val="nl-NL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969A" w14:textId="77777777" w:rsidR="000C3CD6" w:rsidRDefault="000C3CD6" w:rsidP="000C3CD6">
            <w:pPr>
              <w:pStyle w:val="TAC"/>
              <w:rPr>
                <w:ins w:id="47" w:author="Mark Lipford" w:date="2023-08-10T09:31:00Z"/>
                <w:lang w:val="nl-NL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4066" w14:textId="77777777" w:rsidR="000C3CD6" w:rsidRDefault="000C3CD6" w:rsidP="000C3CD6">
            <w:pPr>
              <w:pStyle w:val="TAC"/>
              <w:rPr>
                <w:ins w:id="48" w:author="Mark Lipford" w:date="2023-08-10T09:31:00Z"/>
                <w:lang w:val="nl-NL" w:eastAsia="en-GB"/>
              </w:rPr>
            </w:pPr>
          </w:p>
        </w:tc>
      </w:tr>
      <w:tr w:rsidR="000C3CD6" w14:paraId="366673EB" w14:textId="77777777" w:rsidTr="000C3CD6">
        <w:trPr>
          <w:trHeight w:val="359"/>
          <w:ins w:id="49" w:author="Mark Lipford" w:date="2023-08-10T09:31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1F9D" w14:textId="77777777" w:rsidR="000C3CD6" w:rsidRPr="000C3CD6" w:rsidRDefault="000C3CD6">
            <w:pPr>
              <w:pStyle w:val="TAL"/>
              <w:rPr>
                <w:ins w:id="50" w:author="Mark Lipford" w:date="2023-08-10T09:31:00Z"/>
                <w:lang w:eastAsia="en-GB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8514" w14:textId="18666214" w:rsidR="000C3CD6" w:rsidRDefault="000C3CD6">
            <w:pPr>
              <w:pStyle w:val="TAL"/>
              <w:rPr>
                <w:ins w:id="51" w:author="Mark Lipford" w:date="2023-08-10T09:31:00Z"/>
                <w:lang w:eastAsia="en-GB"/>
              </w:rPr>
            </w:pPr>
            <w:ins w:id="52" w:author="Mark Lipford" w:date="2023-08-10T09:31:00Z">
              <w:r>
                <w:rPr>
                  <w:lang w:eastAsia="en-GB"/>
                </w:rPr>
                <w:t xml:space="preserve">&gt;&gt;&gt; </w:t>
              </w:r>
            </w:ins>
            <w:ins w:id="53" w:author="Mark Lipford" w:date="2023-08-10T10:37:00Z">
              <w:r w:rsidR="0077297D">
                <w:rPr>
                  <w:lang w:eastAsia="en-GB"/>
                </w:rPr>
                <w:t>MCVideo</w:t>
              </w:r>
            </w:ins>
            <w:ins w:id="54" w:author="Mark Lipford" w:date="2023-08-10T09:31:00Z">
              <w:r>
                <w:rPr>
                  <w:lang w:eastAsia="en-GB"/>
                </w:rPr>
                <w:t xml:space="preserve"> IDs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2F33" w14:textId="77777777" w:rsidR="000C3CD6" w:rsidRDefault="000C3CD6" w:rsidP="000C3CD6">
            <w:pPr>
              <w:pStyle w:val="TAC"/>
              <w:rPr>
                <w:ins w:id="55" w:author="Mark Lipford" w:date="2023-08-10T09:31:00Z"/>
                <w:lang w:val="nl-NL" w:eastAsia="en-GB"/>
              </w:rPr>
            </w:pPr>
            <w:ins w:id="56" w:author="Mark Lipford" w:date="2023-08-10T09:31:00Z">
              <w:r w:rsidRPr="000C3CD6">
                <w:rPr>
                  <w:lang w:val="nl-NL" w:eastAsia="en-GB"/>
                </w:rPr>
                <w:t>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96B0" w14:textId="77777777" w:rsidR="000C3CD6" w:rsidRDefault="000C3CD6" w:rsidP="000C3CD6">
            <w:pPr>
              <w:pStyle w:val="TAC"/>
              <w:rPr>
                <w:ins w:id="57" w:author="Mark Lipford" w:date="2023-08-10T09:31:00Z"/>
                <w:lang w:val="nl-NL" w:eastAsia="en-GB"/>
              </w:rPr>
            </w:pPr>
            <w:ins w:id="58" w:author="Mark Lipford" w:date="2023-08-10T09:31:00Z">
              <w:r w:rsidRPr="000C3CD6">
                <w:rPr>
                  <w:lang w:val="nl-NL" w:eastAsia="en-GB"/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ABA4" w14:textId="77777777" w:rsidR="000C3CD6" w:rsidRDefault="000C3CD6" w:rsidP="000C3CD6">
            <w:pPr>
              <w:pStyle w:val="TAC"/>
              <w:rPr>
                <w:ins w:id="59" w:author="Mark Lipford" w:date="2023-08-10T09:31:00Z"/>
                <w:lang w:val="nl-NL" w:eastAsia="en-GB"/>
              </w:rPr>
            </w:pPr>
            <w:ins w:id="60" w:author="Mark Lipford" w:date="2023-08-10T09:31:00Z">
              <w:r w:rsidRPr="000C3CD6">
                <w:rPr>
                  <w:lang w:val="nl-NL" w:eastAsia="en-GB"/>
                </w:rPr>
                <w:t>Y</w:t>
              </w:r>
            </w:ins>
          </w:p>
        </w:tc>
      </w:tr>
      <w:tr w:rsidR="00577644" w14:paraId="4496A10F" w14:textId="77777777" w:rsidTr="000D0A89">
        <w:trPr>
          <w:trHeight w:val="359"/>
          <w:ins w:id="61" w:author="Mark Lipford" w:date="2023-08-10T11:23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8831" w14:textId="6C91842D" w:rsidR="00577644" w:rsidRPr="000C3CD6" w:rsidRDefault="00577644" w:rsidP="007C6FFE">
            <w:pPr>
              <w:pStyle w:val="TAC"/>
              <w:ind w:left="765" w:hanging="765"/>
              <w:jc w:val="left"/>
              <w:rPr>
                <w:ins w:id="62" w:author="Mark Lipford" w:date="2023-08-10T11:23:00Z"/>
                <w:lang w:val="nl-NL" w:eastAsia="en-GB"/>
              </w:rPr>
            </w:pPr>
            <w:ins w:id="63" w:author="Mark Lipford" w:date="2023-08-10T11:23:00Z">
              <w:r>
                <w:rPr>
                  <w:lang w:val="nl-NL" w:eastAsia="en-GB"/>
                </w:rPr>
                <w:t xml:space="preserve">NOTE 1: </w:t>
              </w:r>
            </w:ins>
            <w:ins w:id="64" w:author="Mark Lipford" w:date="2023-08-11T08:43:00Z">
              <w:r w:rsidR="008177DE">
                <w:t>This parameter sets the authorization to transmit video in pre-arranged groups used in broadcast calls</w:t>
              </w:r>
            </w:ins>
            <w:ins w:id="65" w:author="Mark Lipford" w:date="2023-08-10T11:23:00Z">
              <w:r w:rsidR="007C6FFE">
                <w:t>.</w:t>
              </w:r>
            </w:ins>
          </w:p>
        </w:tc>
      </w:tr>
    </w:tbl>
    <w:p w14:paraId="68C9CD36" w14:textId="77777777" w:rsidR="001E41F3" w:rsidRDefault="001E41F3">
      <w:pPr>
        <w:rPr>
          <w:ins w:id="66" w:author="Mark Lipford" w:date="2023-08-10T11:24:00Z"/>
          <w:noProof/>
        </w:rPr>
      </w:pPr>
    </w:p>
    <w:p w14:paraId="51716B7E" w14:textId="0E635971" w:rsidR="007C6FFE" w:rsidRDefault="007C6FFE" w:rsidP="007C6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Enf of Change * * * *</w:t>
      </w:r>
    </w:p>
    <w:p w14:paraId="58037C20" w14:textId="77777777" w:rsidR="007C6FFE" w:rsidRDefault="007C6FFE">
      <w:pPr>
        <w:rPr>
          <w:noProof/>
        </w:rPr>
      </w:pPr>
    </w:p>
    <w:sectPr w:rsidR="007C6FF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B5B66" w14:textId="77777777" w:rsidR="00F56A47" w:rsidRDefault="00F56A47">
      <w:r>
        <w:separator/>
      </w:r>
    </w:p>
  </w:endnote>
  <w:endnote w:type="continuationSeparator" w:id="0">
    <w:p w14:paraId="6EC2C64F" w14:textId="77777777" w:rsidR="00F56A47" w:rsidRDefault="00F56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598E6" w14:textId="77777777" w:rsidR="00F56A47" w:rsidRDefault="00F56A47">
      <w:r>
        <w:separator/>
      </w:r>
    </w:p>
  </w:footnote>
  <w:footnote w:type="continuationSeparator" w:id="0">
    <w:p w14:paraId="1566287C" w14:textId="77777777" w:rsidR="00F56A47" w:rsidRDefault="00F56A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Lipford">
    <w15:presenceInfo w15:providerId="None" w15:userId="Mark Lipfo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259"/>
    <w:rsid w:val="00060877"/>
    <w:rsid w:val="00091474"/>
    <w:rsid w:val="00093EFD"/>
    <w:rsid w:val="000A6394"/>
    <w:rsid w:val="000B7FED"/>
    <w:rsid w:val="000C038A"/>
    <w:rsid w:val="000C3CD6"/>
    <w:rsid w:val="000C6598"/>
    <w:rsid w:val="000D44B3"/>
    <w:rsid w:val="000D773B"/>
    <w:rsid w:val="000D7A82"/>
    <w:rsid w:val="000E7ADE"/>
    <w:rsid w:val="00133DBC"/>
    <w:rsid w:val="001376F6"/>
    <w:rsid w:val="00145D43"/>
    <w:rsid w:val="00173C3D"/>
    <w:rsid w:val="00187F06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A4BAA"/>
    <w:rsid w:val="002B5741"/>
    <w:rsid w:val="002B6821"/>
    <w:rsid w:val="002C0903"/>
    <w:rsid w:val="002C2D03"/>
    <w:rsid w:val="002E472E"/>
    <w:rsid w:val="00303BCA"/>
    <w:rsid w:val="00305409"/>
    <w:rsid w:val="003076CF"/>
    <w:rsid w:val="0031557C"/>
    <w:rsid w:val="0034227E"/>
    <w:rsid w:val="003609EF"/>
    <w:rsid w:val="0036231A"/>
    <w:rsid w:val="00374DD4"/>
    <w:rsid w:val="00391ADD"/>
    <w:rsid w:val="003A3A30"/>
    <w:rsid w:val="003B4DC0"/>
    <w:rsid w:val="003E1A36"/>
    <w:rsid w:val="003F29CB"/>
    <w:rsid w:val="00410371"/>
    <w:rsid w:val="0041116A"/>
    <w:rsid w:val="004242F1"/>
    <w:rsid w:val="00441C9B"/>
    <w:rsid w:val="004639F8"/>
    <w:rsid w:val="00481DBD"/>
    <w:rsid w:val="00485F3E"/>
    <w:rsid w:val="004A0E44"/>
    <w:rsid w:val="004B75B7"/>
    <w:rsid w:val="005141D9"/>
    <w:rsid w:val="0051580D"/>
    <w:rsid w:val="00521720"/>
    <w:rsid w:val="0054154E"/>
    <w:rsid w:val="00547111"/>
    <w:rsid w:val="00565910"/>
    <w:rsid w:val="00577644"/>
    <w:rsid w:val="00592D74"/>
    <w:rsid w:val="005B3F75"/>
    <w:rsid w:val="005B41A5"/>
    <w:rsid w:val="005E2C44"/>
    <w:rsid w:val="00621188"/>
    <w:rsid w:val="006257ED"/>
    <w:rsid w:val="00645B1D"/>
    <w:rsid w:val="00653DE4"/>
    <w:rsid w:val="00664E02"/>
    <w:rsid w:val="00665C47"/>
    <w:rsid w:val="00671262"/>
    <w:rsid w:val="00693F1D"/>
    <w:rsid w:val="00695808"/>
    <w:rsid w:val="006A1428"/>
    <w:rsid w:val="006B46FB"/>
    <w:rsid w:val="006D7049"/>
    <w:rsid w:val="006E21FB"/>
    <w:rsid w:val="006F4D1F"/>
    <w:rsid w:val="00710925"/>
    <w:rsid w:val="007224FC"/>
    <w:rsid w:val="0077297D"/>
    <w:rsid w:val="00792342"/>
    <w:rsid w:val="007977A8"/>
    <w:rsid w:val="007B512A"/>
    <w:rsid w:val="007C2097"/>
    <w:rsid w:val="007C3FF8"/>
    <w:rsid w:val="007C6FFE"/>
    <w:rsid w:val="007D6A07"/>
    <w:rsid w:val="007E1D97"/>
    <w:rsid w:val="007E701D"/>
    <w:rsid w:val="007F7259"/>
    <w:rsid w:val="008040A8"/>
    <w:rsid w:val="008177DE"/>
    <w:rsid w:val="008279FA"/>
    <w:rsid w:val="00850B66"/>
    <w:rsid w:val="008626E7"/>
    <w:rsid w:val="00870EE7"/>
    <w:rsid w:val="008815F2"/>
    <w:rsid w:val="008863B9"/>
    <w:rsid w:val="008A45A6"/>
    <w:rsid w:val="008B55B4"/>
    <w:rsid w:val="008C03B1"/>
    <w:rsid w:val="008D3CCC"/>
    <w:rsid w:val="008D4717"/>
    <w:rsid w:val="008F3789"/>
    <w:rsid w:val="008F686C"/>
    <w:rsid w:val="009148DE"/>
    <w:rsid w:val="00941E30"/>
    <w:rsid w:val="009777D9"/>
    <w:rsid w:val="00980400"/>
    <w:rsid w:val="00991B88"/>
    <w:rsid w:val="009A5753"/>
    <w:rsid w:val="009A579D"/>
    <w:rsid w:val="009B2B23"/>
    <w:rsid w:val="009E3297"/>
    <w:rsid w:val="009F734F"/>
    <w:rsid w:val="00A16496"/>
    <w:rsid w:val="00A246B6"/>
    <w:rsid w:val="00A4192F"/>
    <w:rsid w:val="00A47E70"/>
    <w:rsid w:val="00A50CF0"/>
    <w:rsid w:val="00A63F1E"/>
    <w:rsid w:val="00A71094"/>
    <w:rsid w:val="00A7671C"/>
    <w:rsid w:val="00A77E93"/>
    <w:rsid w:val="00A814DD"/>
    <w:rsid w:val="00A9424F"/>
    <w:rsid w:val="00AA2CBC"/>
    <w:rsid w:val="00AC5820"/>
    <w:rsid w:val="00AD1CD8"/>
    <w:rsid w:val="00AF0BD2"/>
    <w:rsid w:val="00B066AA"/>
    <w:rsid w:val="00B258BB"/>
    <w:rsid w:val="00B4478E"/>
    <w:rsid w:val="00B670A1"/>
    <w:rsid w:val="00B67B97"/>
    <w:rsid w:val="00B76E53"/>
    <w:rsid w:val="00B968C8"/>
    <w:rsid w:val="00BA3EC5"/>
    <w:rsid w:val="00BA51D9"/>
    <w:rsid w:val="00BB5DFC"/>
    <w:rsid w:val="00BD01CD"/>
    <w:rsid w:val="00BD279D"/>
    <w:rsid w:val="00BD6BB8"/>
    <w:rsid w:val="00C43180"/>
    <w:rsid w:val="00C46B8C"/>
    <w:rsid w:val="00C56D60"/>
    <w:rsid w:val="00C66BA2"/>
    <w:rsid w:val="00C870F6"/>
    <w:rsid w:val="00C8755A"/>
    <w:rsid w:val="00C95985"/>
    <w:rsid w:val="00CA2D41"/>
    <w:rsid w:val="00CC5026"/>
    <w:rsid w:val="00CC68D0"/>
    <w:rsid w:val="00CD1C87"/>
    <w:rsid w:val="00D03F9A"/>
    <w:rsid w:val="00D06D51"/>
    <w:rsid w:val="00D24991"/>
    <w:rsid w:val="00D50255"/>
    <w:rsid w:val="00D663E1"/>
    <w:rsid w:val="00D66520"/>
    <w:rsid w:val="00D84AE9"/>
    <w:rsid w:val="00D92DC2"/>
    <w:rsid w:val="00DE34CF"/>
    <w:rsid w:val="00E13F3D"/>
    <w:rsid w:val="00E17B97"/>
    <w:rsid w:val="00E34898"/>
    <w:rsid w:val="00E4063B"/>
    <w:rsid w:val="00E45E45"/>
    <w:rsid w:val="00E54524"/>
    <w:rsid w:val="00E700B1"/>
    <w:rsid w:val="00E81077"/>
    <w:rsid w:val="00EB09B7"/>
    <w:rsid w:val="00EC3EB6"/>
    <w:rsid w:val="00EE3E8D"/>
    <w:rsid w:val="00EE7D7C"/>
    <w:rsid w:val="00EF2341"/>
    <w:rsid w:val="00F14D14"/>
    <w:rsid w:val="00F21056"/>
    <w:rsid w:val="00F25D98"/>
    <w:rsid w:val="00F300FB"/>
    <w:rsid w:val="00F34FDE"/>
    <w:rsid w:val="00F35F23"/>
    <w:rsid w:val="00F540F3"/>
    <w:rsid w:val="00F56A47"/>
    <w:rsid w:val="00F86B7C"/>
    <w:rsid w:val="00F87DDD"/>
    <w:rsid w:val="00F92156"/>
    <w:rsid w:val="00FB6386"/>
    <w:rsid w:val="00FC41BA"/>
    <w:rsid w:val="00FD0D6E"/>
    <w:rsid w:val="00FF2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locked/>
    <w:rsid w:val="009B2B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B2B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B2B23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9B2B2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815F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EE3E8D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locked/>
    <w:rsid w:val="00EE3E8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8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8D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C0903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1971</Words>
  <Characters>11239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Lipford</cp:lastModifiedBy>
  <cp:revision>4</cp:revision>
  <cp:lastPrinted>1900-01-01T05:00:00Z</cp:lastPrinted>
  <dcterms:created xsi:type="dcterms:W3CDTF">2023-08-11T15:29:00Z</dcterms:created>
  <dcterms:modified xsi:type="dcterms:W3CDTF">2023-08-11T15:34:00Z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